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06FA2" w14:textId="61B428AF"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11</w:t>
      </w:r>
      <w:r w:rsidR="002B2988">
        <w:rPr>
          <w:bCs/>
          <w:noProof w:val="0"/>
          <w:sz w:val="24"/>
          <w:szCs w:val="24"/>
        </w:rPr>
        <w:t>8</w:t>
      </w:r>
      <w:r w:rsidR="00244A05">
        <w:rPr>
          <w:bCs/>
          <w:noProof w:val="0"/>
          <w:sz w:val="24"/>
          <w:szCs w:val="24"/>
        </w:rPr>
        <w:t xml:space="preserve"> Electronic</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9376CD">
        <w:rPr>
          <w:bCs/>
          <w:noProof w:val="0"/>
          <w:sz w:val="24"/>
          <w:szCs w:val="24"/>
        </w:rPr>
        <w:t>2</w:t>
      </w:r>
      <w:r w:rsidR="005C7CD5">
        <w:rPr>
          <w:bCs/>
          <w:noProof w:val="0"/>
          <w:sz w:val="24"/>
          <w:szCs w:val="24"/>
        </w:rPr>
        <w:t>2</w:t>
      </w:r>
      <w:r w:rsidR="00C55A12">
        <w:rPr>
          <w:bCs/>
          <w:noProof w:val="0"/>
          <w:sz w:val="24"/>
          <w:szCs w:val="24"/>
        </w:rPr>
        <w:t>0</w:t>
      </w:r>
      <w:r w:rsidR="00B539F3">
        <w:rPr>
          <w:bCs/>
          <w:noProof w:val="0"/>
          <w:sz w:val="24"/>
          <w:szCs w:val="24"/>
        </w:rPr>
        <w:t>5725</w:t>
      </w:r>
    </w:p>
    <w:p w14:paraId="11776FA6" w14:textId="32116C78" w:rsidR="00A209D6" w:rsidRPr="00465587" w:rsidRDefault="00A36F5F" w:rsidP="00A209D6">
      <w:pPr>
        <w:pStyle w:val="Header"/>
        <w:tabs>
          <w:tab w:val="right" w:pos="9639"/>
        </w:tabs>
        <w:rPr>
          <w:bCs/>
          <w:sz w:val="24"/>
          <w:szCs w:val="24"/>
          <w:lang w:eastAsia="zh-CN"/>
        </w:rPr>
      </w:pPr>
      <w:r w:rsidRPr="00A36F5F">
        <w:rPr>
          <w:bCs/>
          <w:sz w:val="24"/>
          <w:szCs w:val="24"/>
          <w:lang w:eastAsia="zh-CN"/>
        </w:rPr>
        <w:t xml:space="preserve">Elbonia, </w:t>
      </w:r>
      <w:r w:rsidR="002B2988">
        <w:rPr>
          <w:bCs/>
          <w:sz w:val="24"/>
          <w:szCs w:val="24"/>
          <w:lang w:eastAsia="zh-CN"/>
        </w:rPr>
        <w:t>09</w:t>
      </w:r>
      <w:r w:rsidR="005C7CD5" w:rsidRPr="005C7CD5">
        <w:rPr>
          <w:bCs/>
          <w:sz w:val="24"/>
          <w:szCs w:val="24"/>
          <w:lang w:eastAsia="zh-CN"/>
        </w:rPr>
        <w:t xml:space="preserve"> – 25 </w:t>
      </w:r>
      <w:r w:rsidR="00A703B6">
        <w:rPr>
          <w:bCs/>
          <w:sz w:val="24"/>
          <w:szCs w:val="24"/>
          <w:lang w:eastAsia="zh-CN"/>
        </w:rPr>
        <w:t>May</w:t>
      </w:r>
      <w:r w:rsidR="005C7CD5" w:rsidRPr="005C7CD5">
        <w:rPr>
          <w:bCs/>
          <w:sz w:val="24"/>
          <w:szCs w:val="24"/>
          <w:lang w:eastAsia="zh-CN"/>
        </w:rPr>
        <w:t xml:space="preserve"> 2022</w:t>
      </w:r>
      <w:r w:rsidR="00A209D6">
        <w:rPr>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0618279A"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8E486B">
        <w:rPr>
          <w:rFonts w:cs="Arial"/>
          <w:b/>
          <w:bCs/>
          <w:sz w:val="24"/>
          <w:lang w:eastAsia="ja-JP"/>
        </w:rPr>
        <w:t>7</w:t>
      </w:r>
      <w:r>
        <w:rPr>
          <w:rFonts w:cs="Arial"/>
          <w:b/>
          <w:bCs/>
          <w:sz w:val="24"/>
          <w:lang w:eastAsia="ja-JP"/>
        </w:rPr>
        <w:t>.</w:t>
      </w:r>
      <w:r w:rsidR="008E486B">
        <w:rPr>
          <w:rFonts w:cs="Arial"/>
          <w:b/>
          <w:bCs/>
          <w:sz w:val="24"/>
          <w:lang w:eastAsia="ja-JP"/>
        </w:rPr>
        <w:t>2</w:t>
      </w:r>
      <w:r>
        <w:rPr>
          <w:rFonts w:cs="Arial"/>
          <w:b/>
          <w:bCs/>
          <w:sz w:val="24"/>
          <w:lang w:eastAsia="ja-JP"/>
        </w:rPr>
        <w:t>.</w:t>
      </w:r>
      <w:r w:rsidR="008541C5">
        <w:rPr>
          <w:rFonts w:cs="Arial"/>
          <w:b/>
          <w:bCs/>
          <w:sz w:val="24"/>
          <w:lang w:eastAsia="ja-JP"/>
        </w:rPr>
        <w:t>2</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4084A3BF"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8541C5" w:rsidRPr="008541C5">
        <w:rPr>
          <w:rFonts w:ascii="Arial" w:hAnsi="Arial" w:cs="Arial"/>
          <w:b/>
          <w:bCs/>
          <w:sz w:val="24"/>
        </w:rPr>
        <w:t>Alignment with NR NTN for Msg3 blind retransmission</w:t>
      </w:r>
    </w:p>
    <w:p w14:paraId="25F387E8" w14:textId="0F7B7654"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8E486B" w:rsidRPr="008E486B">
        <w:rPr>
          <w:rFonts w:ascii="Arial" w:hAnsi="Arial" w:cs="Arial"/>
          <w:b/>
          <w:bCs/>
          <w:sz w:val="24"/>
        </w:rPr>
        <w:t xml:space="preserve">LTE_NBIOT_eMTC_NTN </w:t>
      </w:r>
      <w:r>
        <w:rPr>
          <w:rFonts w:ascii="Arial" w:hAnsi="Arial" w:cs="Arial"/>
          <w:b/>
          <w:bCs/>
          <w:sz w:val="24"/>
        </w:rPr>
        <w:t xml:space="preserve">- Release </w:t>
      </w:r>
      <w:r w:rsidR="008E486B">
        <w:rPr>
          <w:rFonts w:ascii="Arial" w:hAnsi="Arial" w:cs="Arial"/>
          <w:b/>
          <w:bCs/>
          <w:sz w:val="24"/>
        </w:rPr>
        <w:t>17</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4C45418C" w14:textId="5159AFA2" w:rsidR="00392CCA" w:rsidRDefault="00205136" w:rsidP="009339CB">
      <w:r>
        <w:t xml:space="preserve">In this contribution, we </w:t>
      </w:r>
      <w:r w:rsidR="00392CCA">
        <w:t xml:space="preserve">would like to </w:t>
      </w:r>
      <w:r>
        <w:t xml:space="preserve">discuss </w:t>
      </w:r>
      <w:r w:rsidR="00392CCA">
        <w:t>below two issues:</w:t>
      </w:r>
    </w:p>
    <w:p w14:paraId="28934EE4" w14:textId="36886E89" w:rsidR="00205136" w:rsidRDefault="00392CCA" w:rsidP="00392CCA">
      <w:pPr>
        <w:pStyle w:val="ListParagraph"/>
        <w:numPr>
          <w:ilvl w:val="0"/>
          <w:numId w:val="13"/>
        </w:numPr>
      </w:pPr>
      <w:r>
        <w:t>The alignment with NR NTN to support Msg3 blind retransmission</w:t>
      </w:r>
      <w:r w:rsidR="00205136">
        <w:t>.</w:t>
      </w:r>
    </w:p>
    <w:p w14:paraId="71774B15" w14:textId="3FE283EA" w:rsidR="00392CCA" w:rsidRDefault="00392CCA" w:rsidP="00392CCA">
      <w:pPr>
        <w:pStyle w:val="ListParagraph"/>
        <w:numPr>
          <w:ilvl w:val="0"/>
          <w:numId w:val="13"/>
        </w:numPr>
      </w:pPr>
      <w:r w:rsidRPr="00392CCA">
        <w:t>System Information update for SIB31 for other parameters</w:t>
      </w:r>
      <w:r>
        <w:t>.</w:t>
      </w:r>
    </w:p>
    <w:p w14:paraId="7D484B6E" w14:textId="1B6203C4" w:rsidR="009339CB" w:rsidRPr="006E13D1" w:rsidRDefault="009339CB" w:rsidP="009339CB">
      <w:pPr>
        <w:pStyle w:val="Heading1"/>
      </w:pPr>
      <w:r w:rsidRPr="006E13D1">
        <w:t>2</w:t>
      </w:r>
      <w:r w:rsidRPr="006E13D1">
        <w:tab/>
      </w:r>
      <w:r w:rsidR="00205136">
        <w:t>Discussion</w:t>
      </w:r>
    </w:p>
    <w:p w14:paraId="5982B445" w14:textId="1AA75258" w:rsidR="009339CB" w:rsidRPr="006E13D1" w:rsidRDefault="009339CB" w:rsidP="009339CB">
      <w:pPr>
        <w:pStyle w:val="Heading2"/>
      </w:pPr>
      <w:r>
        <w:t>2</w:t>
      </w:r>
      <w:r w:rsidRPr="006E13D1">
        <w:t>.1</w:t>
      </w:r>
      <w:r w:rsidRPr="006E13D1">
        <w:tab/>
      </w:r>
      <w:r w:rsidR="00E81EAC">
        <w:t xml:space="preserve">Alignment with NR NTN </w:t>
      </w:r>
      <w:r w:rsidR="00BA130A">
        <w:rPr>
          <w:rFonts w:eastAsia="Times New Roman"/>
        </w:rPr>
        <w:t xml:space="preserve">for </w:t>
      </w:r>
      <w:r w:rsidR="00E81EAC">
        <w:t>Msg3 blind retransmission</w:t>
      </w:r>
    </w:p>
    <w:p w14:paraId="064A97E8" w14:textId="46F29FBD" w:rsidR="009339CB" w:rsidRDefault="00BA130A" w:rsidP="009339CB">
      <w:r>
        <w:t>In NR NTN, RAN2</w:t>
      </w:r>
      <w:r w:rsidR="008F66D6">
        <w:t>-117</w:t>
      </w:r>
      <w:r>
        <w:t xml:space="preserve"> has agreed </w:t>
      </w:r>
      <w:r w:rsidR="008F66D6">
        <w:t xml:space="preserve">to support blind Msg3 retransmission. This is because </w:t>
      </w:r>
      <w:r w:rsidR="009B1FC9">
        <w:t>the function</w:t>
      </w:r>
      <w:r w:rsidR="008F66D6">
        <w:t xml:space="preserve"> is a legacy function in both LTE and NR and it is beneficial</w:t>
      </w:r>
      <w:r w:rsidR="008F66D6" w:rsidRPr="0079435B">
        <w:t xml:space="preserve"> for Msg3 coverage enhancement </w:t>
      </w:r>
      <w:r w:rsidR="008F66D6">
        <w:t>especially for NTN considering the wider coverage of NTN cells</w:t>
      </w:r>
      <w:r w:rsidR="008F66D6" w:rsidRPr="0079435B">
        <w:t>.</w:t>
      </w:r>
    </w:p>
    <w:tbl>
      <w:tblPr>
        <w:tblStyle w:val="TableGrid"/>
        <w:tblW w:w="0" w:type="auto"/>
        <w:tblLook w:val="04A0" w:firstRow="1" w:lastRow="0" w:firstColumn="1" w:lastColumn="0" w:noHBand="0" w:noVBand="1"/>
      </w:tblPr>
      <w:tblGrid>
        <w:gridCol w:w="9631"/>
      </w:tblGrid>
      <w:tr w:rsidR="008F66D6" w14:paraId="733F11C1" w14:textId="77777777" w:rsidTr="008F66D6">
        <w:tc>
          <w:tcPr>
            <w:tcW w:w="9631" w:type="dxa"/>
          </w:tcPr>
          <w:p w14:paraId="559909A8" w14:textId="2CD0BB88" w:rsidR="008F66D6" w:rsidRPr="002A0B5C" w:rsidRDefault="008F66D6" w:rsidP="008F66D6">
            <w:pPr>
              <w:pStyle w:val="ListParagraph"/>
              <w:numPr>
                <w:ilvl w:val="0"/>
                <w:numId w:val="9"/>
              </w:numPr>
            </w:pPr>
            <w:r w:rsidRPr="002A0B5C">
              <w:t>Blind Msg3 retransmission is supported in Rel-17 NTN. FFS whether this is enabled by a NOTE (P4), or explicit configuration (P5a and P5b).</w:t>
            </w:r>
          </w:p>
          <w:p w14:paraId="5C7E458D" w14:textId="34A54F23" w:rsidR="008F66D6" w:rsidRDefault="008F66D6" w:rsidP="008F66D6">
            <w:pPr>
              <w:pStyle w:val="ListParagraph"/>
              <w:numPr>
                <w:ilvl w:val="0"/>
                <w:numId w:val="9"/>
              </w:numPr>
            </w:pPr>
            <w:r w:rsidRPr="008643CD">
              <w:t>Introduce some procedural text to enable blind msg3 retransmission in NTN. FFS on the detailed text</w:t>
            </w:r>
          </w:p>
        </w:tc>
      </w:tr>
    </w:tbl>
    <w:p w14:paraId="0BC52E8B" w14:textId="26974C83" w:rsidR="008F66D6" w:rsidRPr="008F66D6" w:rsidRDefault="008F66D6" w:rsidP="009339CB">
      <w:pPr>
        <w:rPr>
          <w:sz w:val="2"/>
          <w:szCs w:val="2"/>
        </w:rPr>
      </w:pPr>
    </w:p>
    <w:p w14:paraId="155EF20B" w14:textId="2CA021EF" w:rsidR="008F66D6" w:rsidRDefault="008F66D6" w:rsidP="009339CB">
      <w:r>
        <w:t xml:space="preserve">For IoT over NTN, </w:t>
      </w:r>
      <w:r w:rsidR="00B97CDA">
        <w:t>due to the maximum UE-eNB RTT is 540ms in GEO, the NW may blindly schedule Msg3 retransmissions before it receives/decodes the scheduled PUSCH (Msg3) from UE</w:t>
      </w:r>
      <w:r w:rsidR="007F01D1">
        <w:t xml:space="preserve"> for coverage enhancement</w:t>
      </w:r>
      <w:r w:rsidR="00B97CDA">
        <w:t xml:space="preserve">. For example, </w:t>
      </w:r>
      <w:r w:rsidR="007F01D1">
        <w:t xml:space="preserve">for </w:t>
      </w:r>
      <w:r w:rsidR="00A65230">
        <w:t xml:space="preserve">a </w:t>
      </w:r>
      <w:r w:rsidR="007F01D1">
        <w:t xml:space="preserve">UE in CE </w:t>
      </w:r>
      <w:r w:rsidR="00A65230">
        <w:t>mode</w:t>
      </w:r>
      <w:r w:rsidR="007F01D1">
        <w:t xml:space="preserve"> </w:t>
      </w:r>
      <w:r w:rsidR="00A65230">
        <w:t>A</w:t>
      </w:r>
      <w:r w:rsidR="007F01D1">
        <w:t xml:space="preserve"> </w:t>
      </w:r>
      <w:r w:rsidR="00A65230">
        <w:t xml:space="preserve">scheduled with 32 PDCCH repetitions and 16 PUSCH repetitions, NW </w:t>
      </w:r>
      <w:r w:rsidR="00095B81">
        <w:t>can</w:t>
      </w:r>
      <w:r w:rsidR="00A65230">
        <w:t xml:space="preserve"> </w:t>
      </w:r>
      <w:r w:rsidR="00D11646">
        <w:t xml:space="preserve">only </w:t>
      </w:r>
      <w:r w:rsidR="00A65230">
        <w:t xml:space="preserve">receive and decode the PUSCH after </w:t>
      </w:r>
      <w:r w:rsidR="00D11646">
        <w:t xml:space="preserve">the </w:t>
      </w:r>
      <w:r w:rsidR="00A65230">
        <w:t xml:space="preserve">UE-eNB RTT (540ms). Before </w:t>
      </w:r>
      <w:r w:rsidR="00095B81">
        <w:t xml:space="preserve">the </w:t>
      </w:r>
      <w:r w:rsidR="00A65230">
        <w:t>eNB decoding</w:t>
      </w:r>
      <w:r w:rsidR="00A65230" w:rsidRPr="00A65230">
        <w:t xml:space="preserve"> </w:t>
      </w:r>
      <w:r w:rsidR="00A65230">
        <w:t xml:space="preserve">the scheduled PUSCH transmission, </w:t>
      </w:r>
      <w:r w:rsidR="00095B81">
        <w:t xml:space="preserve">it is </w:t>
      </w:r>
      <w:r w:rsidR="00A65230">
        <w:t>NW</w:t>
      </w:r>
      <w:r w:rsidR="00095B81">
        <w:t xml:space="preserve">’s scheduling flexibility to </w:t>
      </w:r>
      <w:r w:rsidR="00A65230">
        <w:t xml:space="preserve">schedule </w:t>
      </w:r>
      <w:r w:rsidR="00095B81">
        <w:t>a new Msg3</w:t>
      </w:r>
      <w:r w:rsidR="00A65230">
        <w:t xml:space="preserve"> retransmission blindly for coverage enhancement.</w:t>
      </w:r>
    </w:p>
    <w:p w14:paraId="20FE39DF" w14:textId="260697EE" w:rsidR="00A65230" w:rsidRPr="00262E92" w:rsidRDefault="00A65230" w:rsidP="00A65230">
      <w:pPr>
        <w:rPr>
          <w:b/>
          <w:bCs/>
        </w:rPr>
      </w:pPr>
      <w:r w:rsidRPr="00262E92">
        <w:rPr>
          <w:b/>
          <w:bCs/>
        </w:rPr>
        <w:t xml:space="preserve">Proposal 1: </w:t>
      </w:r>
      <w:r>
        <w:rPr>
          <w:b/>
          <w:bCs/>
        </w:rPr>
        <w:t>For IoT NTN, blind scheduling for MSG3 retransmission should be supported</w:t>
      </w:r>
      <w:r w:rsidR="00095B81">
        <w:rPr>
          <w:b/>
          <w:bCs/>
        </w:rPr>
        <w:t>, which is similar to NR NTN.</w:t>
      </w:r>
    </w:p>
    <w:p w14:paraId="40F97829" w14:textId="2DDB9BDB" w:rsidR="00931A7C" w:rsidRPr="000834DD" w:rsidRDefault="00931A7C" w:rsidP="00095B81">
      <w:r>
        <w:t xml:space="preserve">The blind Msg3 retransmission may be scheduled by NW when the UE’s </w:t>
      </w:r>
      <w:r w:rsidRPr="00095B81">
        <w:rPr>
          <w:i/>
          <w:iCs/>
        </w:rPr>
        <w:t>mac-ContentionResolutionTimer</w:t>
      </w:r>
      <w:r>
        <w:rPr>
          <w:i/>
          <w:iCs/>
        </w:rPr>
        <w:t xml:space="preserve"> </w:t>
      </w:r>
      <w:r w:rsidRPr="00931A7C">
        <w:t>is running.</w:t>
      </w:r>
      <w:r>
        <w:rPr>
          <w:i/>
          <w:iCs/>
        </w:rPr>
        <w:t xml:space="preserve"> </w:t>
      </w:r>
      <w:r w:rsidRPr="00931A7C">
        <w:t>However,</w:t>
      </w:r>
      <w:r>
        <w:rPr>
          <w:i/>
          <w:iCs/>
        </w:rPr>
        <w:t xml:space="preserve"> </w:t>
      </w:r>
      <w:r>
        <w:t xml:space="preserve">there is another issue </w:t>
      </w:r>
      <w:r w:rsidR="00392CCA">
        <w:t xml:space="preserve">need </w:t>
      </w:r>
      <w:r>
        <w:t>to be addressed</w:t>
      </w:r>
      <w:r w:rsidR="000834DD">
        <w:t xml:space="preserve"> in the case the running </w:t>
      </w:r>
      <w:r w:rsidR="000834DD" w:rsidRPr="00095B81">
        <w:rPr>
          <w:i/>
          <w:iCs/>
        </w:rPr>
        <w:t>mac-ContentionResolutionTimer</w:t>
      </w:r>
      <w:r w:rsidR="000834DD">
        <w:rPr>
          <w:i/>
          <w:iCs/>
        </w:rPr>
        <w:t xml:space="preserve"> </w:t>
      </w:r>
      <w:r w:rsidR="000834DD" w:rsidRPr="000834DD">
        <w:t>expired during UE-eNB RTT.</w:t>
      </w:r>
    </w:p>
    <w:p w14:paraId="28077AAD" w14:textId="5A4C6CDE" w:rsidR="00095B81" w:rsidRDefault="00095B81" w:rsidP="00095B81">
      <w:pPr>
        <w:rPr>
          <w:color w:val="000000" w:themeColor="text1"/>
        </w:rPr>
      </w:pPr>
      <w:r>
        <w:t xml:space="preserve">According to RAN2 agreement, </w:t>
      </w:r>
      <w:r w:rsidRPr="00095B81">
        <w:t xml:space="preserve">the start of </w:t>
      </w:r>
      <w:r w:rsidRPr="00095B81">
        <w:rPr>
          <w:i/>
          <w:iCs/>
        </w:rPr>
        <w:t>mac-ContentionResolutionTimer</w:t>
      </w:r>
      <w:r w:rsidRPr="00095B81">
        <w:t xml:space="preserve"> is delayed by UE-eNB RTT in IoT NTN</w:t>
      </w:r>
      <w:r>
        <w:t>. I</w:t>
      </w:r>
      <w:r>
        <w:rPr>
          <w:color w:val="000000" w:themeColor="text1"/>
        </w:rPr>
        <w:t xml:space="preserve">f </w:t>
      </w:r>
      <w:r w:rsidRPr="00095B81">
        <w:rPr>
          <w:i/>
          <w:iCs/>
        </w:rPr>
        <w:t>mac-ContentionResolutionTimer</w:t>
      </w:r>
      <w:r w:rsidRPr="00095B81">
        <w:t xml:space="preserve"> </w:t>
      </w:r>
      <w:r>
        <w:rPr>
          <w:color w:val="000000" w:themeColor="text1"/>
        </w:rPr>
        <w:t>would be restarted after the last repetition of Msg3 retransmission plus UE-</w:t>
      </w:r>
      <w:r w:rsidR="00A919EB">
        <w:rPr>
          <w:color w:val="000000" w:themeColor="text1"/>
        </w:rPr>
        <w:t>e</w:t>
      </w:r>
      <w:r>
        <w:rPr>
          <w:color w:val="000000" w:themeColor="text1"/>
        </w:rPr>
        <w:t xml:space="preserve">NB RTT, </w:t>
      </w:r>
      <w:r w:rsidRPr="00095B81">
        <w:rPr>
          <w:i/>
          <w:iCs/>
        </w:rPr>
        <w:t>mac-ContentionResolutionTimer</w:t>
      </w:r>
      <w:r w:rsidRPr="00095B81">
        <w:t xml:space="preserve"> </w:t>
      </w:r>
      <w:r>
        <w:rPr>
          <w:color w:val="000000" w:themeColor="text1"/>
        </w:rPr>
        <w:t>could expire during the UE-eNB RTT after Msg3 retransmission, which may lead to issue that the UE considers Contention Resolution as not successful, even if Msg4 would arrive later.</w:t>
      </w:r>
    </w:p>
    <w:tbl>
      <w:tblPr>
        <w:tblStyle w:val="TableGrid"/>
        <w:tblW w:w="0" w:type="auto"/>
        <w:tblLook w:val="04A0" w:firstRow="1" w:lastRow="0" w:firstColumn="1" w:lastColumn="0" w:noHBand="0" w:noVBand="1"/>
      </w:tblPr>
      <w:tblGrid>
        <w:gridCol w:w="9631"/>
      </w:tblGrid>
      <w:tr w:rsidR="00095B81" w14:paraId="52FC599F" w14:textId="77777777" w:rsidTr="00095B81">
        <w:tc>
          <w:tcPr>
            <w:tcW w:w="9631" w:type="dxa"/>
          </w:tcPr>
          <w:p w14:paraId="6D25DB11" w14:textId="346DA28E" w:rsidR="00095B81" w:rsidRDefault="00095B81" w:rsidP="009339CB">
            <w:pPr>
              <w:rPr>
                <w:noProof/>
              </w:rPr>
            </w:pPr>
            <w:r>
              <w:rPr>
                <w:noProof/>
              </w:rPr>
              <w:t>36.321:</w:t>
            </w:r>
          </w:p>
          <w:p w14:paraId="11BE7788" w14:textId="5F62D22C" w:rsidR="00095B81" w:rsidRDefault="00095B81" w:rsidP="009339CB">
            <w:r w:rsidRPr="0096392D">
              <w:rPr>
                <w:noProof/>
              </w:rPr>
              <w:t xml:space="preserve">start </w:t>
            </w:r>
            <w:r w:rsidRPr="0096392D">
              <w:rPr>
                <w:i/>
                <w:noProof/>
              </w:rPr>
              <w:t>mac-ContentionResolutionTimer</w:t>
            </w:r>
            <w:r w:rsidRPr="0096392D">
              <w:rPr>
                <w:noProof/>
              </w:rPr>
              <w:t xml:space="preserve"> and restart </w:t>
            </w:r>
            <w:r w:rsidRPr="0096392D">
              <w:rPr>
                <w:i/>
                <w:noProof/>
              </w:rPr>
              <w:t>mac-ContentionResolutionTimer</w:t>
            </w:r>
            <w:r w:rsidRPr="0096392D">
              <w:rPr>
                <w:noProof/>
              </w:rPr>
              <w:t xml:space="preserve"> at each</w:t>
            </w:r>
            <w:r w:rsidRPr="0096392D">
              <w:rPr>
                <w:noProof/>
                <w:lang w:eastAsia="zh-CN"/>
              </w:rPr>
              <w:t xml:space="preserve"> </w:t>
            </w:r>
            <w:r w:rsidRPr="0096392D">
              <w:rPr>
                <w:noProof/>
              </w:rPr>
              <w:t xml:space="preserve">HARQ retransmission of the bundle in the subframe </w:t>
            </w:r>
            <w:r w:rsidRPr="0096392D">
              <w:t xml:space="preserve">containing the last repetition of the corresponding PUSCH </w:t>
            </w:r>
            <w:r w:rsidRPr="00A919EB">
              <w:t xml:space="preserve">transmission </w:t>
            </w:r>
            <w:r w:rsidRPr="00095B81">
              <w:rPr>
                <w:highlight w:val="yellow"/>
              </w:rPr>
              <w:t>plus the UE estimate of UE-eNB RTT subframes,</w:t>
            </w:r>
          </w:p>
        </w:tc>
      </w:tr>
    </w:tbl>
    <w:p w14:paraId="16C25A94" w14:textId="44BB59AF" w:rsidR="00095B81" w:rsidRPr="00A919EB" w:rsidRDefault="00095B81" w:rsidP="009339CB">
      <w:pPr>
        <w:rPr>
          <w:sz w:val="2"/>
          <w:szCs w:val="2"/>
        </w:rPr>
      </w:pPr>
    </w:p>
    <w:p w14:paraId="626C7599" w14:textId="56A3BF33" w:rsidR="00A919EB" w:rsidRDefault="00A919EB" w:rsidP="009339CB">
      <w:r>
        <w:lastRenderedPageBreak/>
        <w:t xml:space="preserve">The issue can be illustrated in Figure1. </w:t>
      </w:r>
      <w:r w:rsidRPr="00A919EB">
        <w:t xml:space="preserve">The key point is that, based on current MAC specification, the UE should consider the Contention Resolution not successful if the </w:t>
      </w:r>
      <w:r w:rsidRPr="00A919EB">
        <w:rPr>
          <w:i/>
          <w:iCs/>
        </w:rPr>
        <w:t>mac-ContentionResolutionTimer</w:t>
      </w:r>
      <w:r w:rsidRPr="00A919EB">
        <w:t xml:space="preserve"> expires during UE-eNB RTT (at t4), even the Msg3 retransmission (at t3) will trigger the restart of the </w:t>
      </w:r>
      <w:r w:rsidRPr="00A919EB">
        <w:rPr>
          <w:i/>
          <w:iCs/>
        </w:rPr>
        <w:t>mac-ContentionResolutionTimer</w:t>
      </w:r>
      <w:r w:rsidRPr="00A919EB">
        <w:t xml:space="preserve"> (at t5) and the possible Msg4 may arrive later (at t6). Hence, the UE would then perform re-attempt with preamble transmission or declare RA failure if maximum attempts reached.</w:t>
      </w:r>
    </w:p>
    <w:p w14:paraId="224ADB4B" w14:textId="45D431E3" w:rsidR="00A65230" w:rsidRDefault="00A919EB" w:rsidP="00A919EB">
      <w:pPr>
        <w:jc w:val="center"/>
      </w:pPr>
      <w:r>
        <w:rPr>
          <w:noProof/>
        </w:rPr>
        <w:drawing>
          <wp:inline distT="0" distB="0" distL="0" distR="0" wp14:anchorId="788AAED3" wp14:editId="3C4E7922">
            <wp:extent cx="4149156" cy="1727488"/>
            <wp:effectExtent l="0" t="0" r="381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159101" cy="1731629"/>
                    </a:xfrm>
                    <a:prstGeom prst="rect">
                      <a:avLst/>
                    </a:prstGeom>
                  </pic:spPr>
                </pic:pic>
              </a:graphicData>
            </a:graphic>
          </wp:inline>
        </w:drawing>
      </w:r>
    </w:p>
    <w:p w14:paraId="47FBDB47" w14:textId="51E488D3" w:rsidR="00A919EB" w:rsidRPr="00613613" w:rsidRDefault="00A919EB" w:rsidP="00A919EB">
      <w:pPr>
        <w:jc w:val="center"/>
        <w:rPr>
          <w:b/>
          <w:bCs/>
        </w:rPr>
      </w:pPr>
      <w:r w:rsidRPr="00613613">
        <w:rPr>
          <w:b/>
          <w:bCs/>
        </w:rPr>
        <w:t xml:space="preserve">Figure 1: An example of the issue of </w:t>
      </w:r>
      <w:r w:rsidRPr="00A919EB">
        <w:rPr>
          <w:b/>
          <w:bCs/>
          <w:i/>
          <w:iCs/>
        </w:rPr>
        <w:t>mac-ContentionResolutionTimer</w:t>
      </w:r>
      <w:r w:rsidRPr="00613613">
        <w:rPr>
          <w:b/>
          <w:bCs/>
        </w:rPr>
        <w:t xml:space="preserve"> when Msg3 is retransmitted</w:t>
      </w:r>
    </w:p>
    <w:p w14:paraId="5F235A8A" w14:textId="157379EB" w:rsidR="00A919EB" w:rsidRPr="009F1836" w:rsidRDefault="00A919EB" w:rsidP="00A919EB">
      <w:pPr>
        <w:rPr>
          <w:b/>
        </w:rPr>
      </w:pPr>
      <w:r w:rsidRPr="009F1836">
        <w:rPr>
          <w:b/>
        </w:rPr>
        <w:t>Observation 1: After a MSG3 retransmission, Contention Resolution timer started by previous MSG3 (re)transmission might expire before it is restarted after the UE-</w:t>
      </w:r>
      <w:r w:rsidR="00325F4F">
        <w:rPr>
          <w:b/>
        </w:rPr>
        <w:t>e</w:t>
      </w:r>
      <w:r w:rsidRPr="009F1836">
        <w:rPr>
          <w:b/>
        </w:rPr>
        <w:t xml:space="preserve">NB RTT, which might lead to unintended declaration of </w:t>
      </w:r>
      <w:r>
        <w:rPr>
          <w:b/>
        </w:rPr>
        <w:t>C</w:t>
      </w:r>
      <w:r w:rsidRPr="009F1836">
        <w:rPr>
          <w:b/>
        </w:rPr>
        <w:t xml:space="preserve">ontention </w:t>
      </w:r>
      <w:r>
        <w:rPr>
          <w:b/>
        </w:rPr>
        <w:t>R</w:t>
      </w:r>
      <w:r w:rsidRPr="009F1836">
        <w:rPr>
          <w:b/>
        </w:rPr>
        <w:t>esolution failure.</w:t>
      </w:r>
    </w:p>
    <w:p w14:paraId="4736BD5C" w14:textId="4CC4A5C1" w:rsidR="000834DD" w:rsidRDefault="00931A7C" w:rsidP="000834DD">
      <w:pPr>
        <w:jc w:val="both"/>
      </w:pPr>
      <w:r>
        <w:t>To address the issue</w:t>
      </w:r>
      <w:r w:rsidR="000834DD">
        <w:t xml:space="preserve"> that </w:t>
      </w:r>
      <w:r w:rsidR="000834DD" w:rsidRPr="000834DD">
        <w:rPr>
          <w:i/>
          <w:iCs/>
        </w:rPr>
        <w:t>mac-ContentionResolutionTimer</w:t>
      </w:r>
      <w:r w:rsidR="000834DD" w:rsidRPr="00C66D13">
        <w:t xml:space="preserve"> expires</w:t>
      </w:r>
      <w:r w:rsidR="000834DD">
        <w:t xml:space="preserve"> while </w:t>
      </w:r>
      <w:r w:rsidR="000834DD">
        <w:rPr>
          <w:rFonts w:eastAsiaTheme="minorEastAsia"/>
        </w:rPr>
        <w:t xml:space="preserve">there is a future </w:t>
      </w:r>
      <w:r w:rsidR="000834DD">
        <w:rPr>
          <w:rFonts w:eastAsiaTheme="minorEastAsia"/>
          <w:i/>
          <w:iCs/>
        </w:rPr>
        <w:t>mac</w:t>
      </w:r>
      <w:r w:rsidR="000834DD" w:rsidRPr="00BD6E3C">
        <w:rPr>
          <w:rFonts w:eastAsiaTheme="minorEastAsia"/>
          <w:i/>
          <w:iCs/>
        </w:rPr>
        <w:t>-ContentionResolutionTimer</w:t>
      </w:r>
      <w:r w:rsidR="000834DD" w:rsidRPr="000111CE">
        <w:rPr>
          <w:rFonts w:eastAsiaTheme="minorEastAsia"/>
        </w:rPr>
        <w:t xml:space="preserve"> </w:t>
      </w:r>
      <w:r w:rsidR="000834DD">
        <w:rPr>
          <w:rFonts w:eastAsiaTheme="minorEastAsia"/>
        </w:rPr>
        <w:t>which will be restarted later (for contention resolution), the common understanding in the NR NTN discussion is that UE should not declare the Contention Resolution failure. While how to capture that UE’s intended behaviour is not decided yet. Two options were proposed in RAN2-117 email discussion</w:t>
      </w:r>
      <w:r w:rsidR="00D11646">
        <w:rPr>
          <w:rFonts w:eastAsiaTheme="minorEastAsia"/>
        </w:rPr>
        <w:t xml:space="preserve"> and it will be decided in RAN2-118 meeting.</w:t>
      </w:r>
    </w:p>
    <w:p w14:paraId="1A0B5AE0" w14:textId="57EDE1D0" w:rsidR="000834DD" w:rsidRPr="00DF73FD" w:rsidRDefault="000834DD" w:rsidP="000834DD">
      <w:pPr>
        <w:pStyle w:val="ListParagraph"/>
        <w:numPr>
          <w:ilvl w:val="0"/>
          <w:numId w:val="11"/>
        </w:numPr>
        <w:spacing w:after="160" w:line="259" w:lineRule="auto"/>
        <w:rPr>
          <w:bCs/>
        </w:rPr>
      </w:pPr>
      <w:r w:rsidRPr="008F4F0B">
        <w:rPr>
          <w:b/>
        </w:rPr>
        <w:t>Option 1:</w:t>
      </w:r>
      <w:r w:rsidRPr="00DF73FD">
        <w:rPr>
          <w:bCs/>
        </w:rPr>
        <w:t xml:space="preserve"> If </w:t>
      </w:r>
      <w:r>
        <w:rPr>
          <w:bCs/>
          <w:i/>
          <w:iCs/>
        </w:rPr>
        <w:t>mac</w:t>
      </w:r>
      <w:r w:rsidRPr="00DF73FD">
        <w:rPr>
          <w:bCs/>
          <w:i/>
          <w:iCs/>
        </w:rPr>
        <w:t>-ContentionResolutionTimer</w:t>
      </w:r>
      <w:r w:rsidRPr="00DF73FD">
        <w:rPr>
          <w:bCs/>
        </w:rPr>
        <w:t xml:space="preserve"> expires </w:t>
      </w:r>
      <w:r w:rsidRPr="00DF73FD">
        <w:rPr>
          <w:bCs/>
          <w:u w:val="single"/>
        </w:rPr>
        <w:t>during the UE-</w:t>
      </w:r>
      <w:r>
        <w:rPr>
          <w:bCs/>
          <w:u w:val="single"/>
        </w:rPr>
        <w:t>e</w:t>
      </w:r>
      <w:r w:rsidRPr="00DF73FD">
        <w:rPr>
          <w:bCs/>
          <w:u w:val="single"/>
        </w:rPr>
        <w:t>NB RTT after Msg3 retransmission</w:t>
      </w:r>
      <w:r w:rsidRPr="00DF73FD">
        <w:rPr>
          <w:bCs/>
        </w:rPr>
        <w:t xml:space="preserve">, (to wait for new CR timer restart) the UE does </w:t>
      </w:r>
      <w:r w:rsidRPr="00DF73FD">
        <w:rPr>
          <w:b/>
        </w:rPr>
        <w:t>not consider</w:t>
      </w:r>
      <w:r w:rsidRPr="00DF73FD">
        <w:rPr>
          <w:bCs/>
        </w:rPr>
        <w:t xml:space="preserve"> the Contention Resolution </w:t>
      </w:r>
      <w:r w:rsidRPr="00DF73FD">
        <w:rPr>
          <w:b/>
        </w:rPr>
        <w:t>unsuccessful</w:t>
      </w:r>
      <w:r w:rsidRPr="00DF73FD">
        <w:rPr>
          <w:bCs/>
        </w:rPr>
        <w:t xml:space="preserve">. </w:t>
      </w:r>
    </w:p>
    <w:p w14:paraId="40A9FECB" w14:textId="2EF70BFC" w:rsidR="000834DD" w:rsidRPr="00DF73FD" w:rsidRDefault="000834DD" w:rsidP="000834DD">
      <w:pPr>
        <w:pStyle w:val="ListParagraph"/>
        <w:numPr>
          <w:ilvl w:val="0"/>
          <w:numId w:val="11"/>
        </w:numPr>
        <w:spacing w:after="160" w:line="259" w:lineRule="auto"/>
        <w:rPr>
          <w:bCs/>
        </w:rPr>
      </w:pPr>
      <w:r w:rsidRPr="008F4F0B">
        <w:rPr>
          <w:b/>
        </w:rPr>
        <w:t>Option 2:</w:t>
      </w:r>
      <w:r w:rsidRPr="00DF73FD">
        <w:rPr>
          <w:bCs/>
        </w:rPr>
        <w:t xml:space="preserve"> If </w:t>
      </w:r>
      <w:r w:rsidR="002621BC">
        <w:rPr>
          <w:bCs/>
          <w:i/>
          <w:iCs/>
        </w:rPr>
        <w:t>mac</w:t>
      </w:r>
      <w:r w:rsidRPr="00DF73FD">
        <w:rPr>
          <w:bCs/>
          <w:i/>
          <w:iCs/>
        </w:rPr>
        <w:t>-ContentionResolutionTimer</w:t>
      </w:r>
      <w:r w:rsidRPr="00DF73FD">
        <w:rPr>
          <w:bCs/>
        </w:rPr>
        <w:t xml:space="preserve"> expires and </w:t>
      </w:r>
      <w:r w:rsidRPr="004C1AF1">
        <w:rPr>
          <w:b/>
          <w:u w:val="single"/>
        </w:rPr>
        <w:t>no</w:t>
      </w:r>
      <w:r w:rsidRPr="00DF73FD">
        <w:rPr>
          <w:bCs/>
          <w:u w:val="single"/>
        </w:rPr>
        <w:t xml:space="preserve"> PDCCH addressed to TC-RNTI indicating uplink grant for a MSG3 retransmission is received after the start of the </w:t>
      </w:r>
      <w:r>
        <w:rPr>
          <w:bCs/>
          <w:i/>
          <w:iCs/>
          <w:u w:val="single"/>
        </w:rPr>
        <w:t>mac</w:t>
      </w:r>
      <w:r w:rsidRPr="00DF73FD">
        <w:rPr>
          <w:bCs/>
          <w:i/>
          <w:iCs/>
          <w:u w:val="single"/>
        </w:rPr>
        <w:t>-ContentionResolutionTimer</w:t>
      </w:r>
      <w:r w:rsidRPr="00DF73FD">
        <w:rPr>
          <w:bCs/>
        </w:rPr>
        <w:t xml:space="preserve">, the UE </w:t>
      </w:r>
      <w:r w:rsidRPr="00DF73FD">
        <w:rPr>
          <w:b/>
        </w:rPr>
        <w:t>considers</w:t>
      </w:r>
      <w:r w:rsidRPr="00DF73FD">
        <w:rPr>
          <w:bCs/>
        </w:rPr>
        <w:t xml:space="preserve"> the Contention Resolution </w:t>
      </w:r>
      <w:r w:rsidRPr="00DF73FD">
        <w:rPr>
          <w:b/>
        </w:rPr>
        <w:t>not successful</w:t>
      </w:r>
    </w:p>
    <w:p w14:paraId="2E542873" w14:textId="0EA59864" w:rsidR="000834DD" w:rsidRDefault="000834DD" w:rsidP="000834DD">
      <w:r>
        <w:t>Option1 only consider the case that CR timer expires during UE-</w:t>
      </w:r>
      <w:r w:rsidR="00D11646">
        <w:t>e</w:t>
      </w:r>
      <w:r>
        <w:t>NB RTT after Msg3 retransmission. UE should not consider Contention Resolution unsuccessful since UE knows the CR timer triggered by Msg3 retransmission will be restarted later. Option2 consider not only the case that CR timer expires during UE-</w:t>
      </w:r>
      <w:r w:rsidR="00D11646">
        <w:t>e</w:t>
      </w:r>
      <w:r>
        <w:t>NB RTT after Msg3 retransmission (as Option1) but also the case that CR</w:t>
      </w:r>
      <w:r w:rsidRPr="0095423D">
        <w:t xml:space="preserve"> </w:t>
      </w:r>
      <w:r>
        <w:t xml:space="preserve">timer </w:t>
      </w:r>
      <w:r w:rsidRPr="0095423D">
        <w:t xml:space="preserve">expires between PDCCH reception and </w:t>
      </w:r>
      <w:r>
        <w:t xml:space="preserve">the corresponding </w:t>
      </w:r>
      <w:r w:rsidRPr="0095423D">
        <w:t>Msg3 retransmission</w:t>
      </w:r>
      <w:r>
        <w:t xml:space="preserve">. If the CR timer expires during the </w:t>
      </w:r>
      <w:r w:rsidRPr="00AD1DBF">
        <w:t>offset between PDCCH/DCI and its scheduled PUSCH</w:t>
      </w:r>
      <w:r>
        <w:t xml:space="preserve">, UE should not consider Contention Resolution unsuccessful as well. Hence Option2 seems more general than Option1 to cover the intended UE behaviour. </w:t>
      </w:r>
    </w:p>
    <w:p w14:paraId="6DA09359" w14:textId="7BAA3E27" w:rsidR="000834DD" w:rsidRDefault="000834DD" w:rsidP="000834DD">
      <w:pPr>
        <w:rPr>
          <w:b/>
        </w:rPr>
      </w:pPr>
      <w:r>
        <w:rPr>
          <w:b/>
        </w:rPr>
        <w:t>Observation</w:t>
      </w:r>
      <w:r w:rsidRPr="000111CE">
        <w:rPr>
          <w:b/>
        </w:rPr>
        <w:t xml:space="preserve"> </w:t>
      </w:r>
      <w:r w:rsidR="00D11646">
        <w:rPr>
          <w:b/>
        </w:rPr>
        <w:t>2</w:t>
      </w:r>
      <w:r w:rsidRPr="000111CE">
        <w:rPr>
          <w:b/>
        </w:rPr>
        <w:t xml:space="preserve">: </w:t>
      </w:r>
      <w:r>
        <w:rPr>
          <w:b/>
        </w:rPr>
        <w:t>Option2 is more relevant than Option1 to define the intended UE behaviour since it can cover the timer expiry between PDCCH reception and its scheduled PUSCH.</w:t>
      </w:r>
    </w:p>
    <w:p w14:paraId="4A74B1C5" w14:textId="416339F5" w:rsidR="00B97CDA" w:rsidRDefault="00D11646" w:rsidP="00325F4F">
      <w:pPr>
        <w:jc w:val="both"/>
      </w:pPr>
      <w:r>
        <w:t>We are fine for either of above options with slightly preference for Option2. However, we understand an aligned solution for IoT NTN and NR NTN is expected. So, we propose to wait for the agreement for NR NTN and then decide the solution for IoT NTN.</w:t>
      </w:r>
    </w:p>
    <w:p w14:paraId="7C6AB188" w14:textId="0893C650" w:rsidR="00D11646" w:rsidRPr="00262E92" w:rsidRDefault="00D11646" w:rsidP="00D11646">
      <w:pPr>
        <w:rPr>
          <w:b/>
          <w:bCs/>
        </w:rPr>
      </w:pPr>
      <w:r w:rsidRPr="00262E92">
        <w:rPr>
          <w:b/>
          <w:bCs/>
        </w:rPr>
        <w:t xml:space="preserve">Proposal </w:t>
      </w:r>
      <w:r>
        <w:rPr>
          <w:b/>
          <w:bCs/>
        </w:rPr>
        <w:t>2</w:t>
      </w:r>
      <w:r w:rsidRPr="00262E92">
        <w:rPr>
          <w:b/>
          <w:bCs/>
        </w:rPr>
        <w:t xml:space="preserve">: </w:t>
      </w:r>
      <w:r>
        <w:rPr>
          <w:b/>
          <w:bCs/>
        </w:rPr>
        <w:t>For IoT NTN, waiting for NR NTN agreement on how to capture the procedure to support for blind Msg3 retransmission.</w:t>
      </w:r>
    </w:p>
    <w:p w14:paraId="16B35222" w14:textId="508FE378" w:rsidR="00D11646" w:rsidRDefault="00D11646" w:rsidP="009339CB">
      <w:r>
        <w:t>For both Option1 and Option2, the corresponding TP</w:t>
      </w:r>
      <w:r w:rsidR="0050408C">
        <w:t>s</w:t>
      </w:r>
      <w:r>
        <w:t xml:space="preserve"> </w:t>
      </w:r>
      <w:r w:rsidR="0050408C">
        <w:t>are</w:t>
      </w:r>
      <w:r>
        <w:t xml:space="preserve"> provided in Annex for further discussion.</w:t>
      </w:r>
    </w:p>
    <w:p w14:paraId="1855FE55" w14:textId="37C06C8F" w:rsidR="0050408C" w:rsidRPr="00262E92" w:rsidRDefault="0050408C" w:rsidP="0050408C">
      <w:pPr>
        <w:rPr>
          <w:b/>
          <w:bCs/>
        </w:rPr>
      </w:pPr>
      <w:r w:rsidRPr="00262E92">
        <w:rPr>
          <w:b/>
          <w:bCs/>
        </w:rPr>
        <w:t xml:space="preserve">Proposal </w:t>
      </w:r>
      <w:r w:rsidR="002621BC">
        <w:rPr>
          <w:b/>
          <w:bCs/>
        </w:rPr>
        <w:t>3</w:t>
      </w:r>
      <w:r w:rsidRPr="00262E92">
        <w:rPr>
          <w:b/>
          <w:bCs/>
        </w:rPr>
        <w:t xml:space="preserve">: </w:t>
      </w:r>
      <w:r>
        <w:rPr>
          <w:b/>
        </w:rPr>
        <w:t xml:space="preserve">RAN2 to further discuss the detailed TP for MAC specification for Option1 </w:t>
      </w:r>
      <w:r w:rsidR="00BF50DD">
        <w:rPr>
          <w:b/>
        </w:rPr>
        <w:t>or</w:t>
      </w:r>
      <w:r>
        <w:rPr>
          <w:b/>
        </w:rPr>
        <w:t xml:space="preserve"> Option2.</w:t>
      </w:r>
    </w:p>
    <w:p w14:paraId="5A8720DD" w14:textId="77777777" w:rsidR="00D11646" w:rsidRDefault="00D11646" w:rsidP="009339CB"/>
    <w:p w14:paraId="061C06C3" w14:textId="01D3ED6D" w:rsidR="00205136" w:rsidRPr="006E13D1" w:rsidRDefault="00205136" w:rsidP="00205136">
      <w:pPr>
        <w:pStyle w:val="Heading2"/>
      </w:pPr>
      <w:r>
        <w:t>2</w:t>
      </w:r>
      <w:r w:rsidRPr="006E13D1">
        <w:t>.</w:t>
      </w:r>
      <w:r w:rsidR="007672D6">
        <w:t>2</w:t>
      </w:r>
      <w:r w:rsidRPr="006E13D1">
        <w:tab/>
      </w:r>
      <w:r w:rsidR="00A37C57" w:rsidRPr="00A37C57">
        <w:t>System Information update for SIB31 for other parameters</w:t>
      </w:r>
    </w:p>
    <w:p w14:paraId="6D707736" w14:textId="5BA4E4B0" w:rsidR="001257C2" w:rsidRDefault="001257C2" w:rsidP="001257C2">
      <w:pPr>
        <w:jc w:val="both"/>
        <w:rPr>
          <w:rFonts w:eastAsia="Calibri"/>
        </w:rPr>
      </w:pPr>
      <w:r>
        <w:rPr>
          <w:rFonts w:eastAsia="Calibri"/>
        </w:rPr>
        <w:t xml:space="preserve">One of the open issues in RRC specification for IoT-NTN is related to system information modification for SystemInformationBlock-31 for the changes related to parameters other than satellite parameters and common timing </w:t>
      </w:r>
      <w:r>
        <w:rPr>
          <w:rFonts w:eastAsia="Calibri"/>
        </w:rPr>
        <w:lastRenderedPageBreak/>
        <w:t xml:space="preserve">advance. The remaining parameters are related the validity timer value and K-Offset parameters. As the UE is expected to acquire this during RRC connection setup or after expiry of timer in connected state, making the changes in the immediately possible next scheduling opportunity is preferred to minimise the chances of the mismatch of configuration between UE and network if the validity timer expires in mid of modification period and changes acquires when the timer is running. </w:t>
      </w:r>
    </w:p>
    <w:p w14:paraId="0E9A348D" w14:textId="77777777" w:rsidR="001257C2" w:rsidRDefault="001257C2" w:rsidP="001257C2">
      <w:pPr>
        <w:jc w:val="both"/>
        <w:rPr>
          <w:rFonts w:eastAsia="Calibri"/>
          <w:b/>
          <w:bCs/>
        </w:rPr>
      </w:pPr>
      <w:r w:rsidRPr="00C41016">
        <w:rPr>
          <w:rFonts w:eastAsia="Calibri"/>
          <w:b/>
          <w:bCs/>
        </w:rPr>
        <w:t xml:space="preserve">Proposal </w:t>
      </w:r>
      <w:r>
        <w:rPr>
          <w:rFonts w:eastAsia="Calibri"/>
          <w:b/>
          <w:bCs/>
        </w:rPr>
        <w:t>4</w:t>
      </w:r>
      <w:r w:rsidRPr="00C41016">
        <w:rPr>
          <w:rFonts w:eastAsia="Calibri"/>
          <w:b/>
          <w:bCs/>
        </w:rPr>
        <w:t xml:space="preserve">: System Information modification for </w:t>
      </w:r>
      <w:r w:rsidRPr="00C535B4">
        <w:rPr>
          <w:rFonts w:eastAsia="Calibri"/>
          <w:b/>
          <w:bCs/>
          <w:i/>
          <w:iCs/>
        </w:rPr>
        <w:t>System-Information-Block-31</w:t>
      </w:r>
      <w:r w:rsidRPr="00C41016">
        <w:rPr>
          <w:rFonts w:eastAsia="Calibri"/>
          <w:b/>
          <w:bCs/>
        </w:rPr>
        <w:t xml:space="preserve"> need not be aligned to modification boundary.</w:t>
      </w:r>
    </w:p>
    <w:p w14:paraId="69B7B8E6" w14:textId="277E040D" w:rsidR="009339CB" w:rsidRPr="006E13D1" w:rsidRDefault="008F2100" w:rsidP="009339CB">
      <w:pPr>
        <w:pStyle w:val="Heading1"/>
      </w:pPr>
      <w:r>
        <w:t>3</w:t>
      </w:r>
      <w:r w:rsidR="009339CB" w:rsidRPr="006E13D1">
        <w:tab/>
      </w:r>
      <w:r w:rsidR="009339CB">
        <w:t>Conclusion</w:t>
      </w:r>
    </w:p>
    <w:p w14:paraId="6E24B0F4" w14:textId="2A4EAAF2" w:rsidR="009339CB" w:rsidRPr="006E13D1" w:rsidRDefault="009339CB" w:rsidP="009339CB">
      <w:r>
        <w:t>This document has made the following observations:</w:t>
      </w:r>
    </w:p>
    <w:p w14:paraId="14A9237C" w14:textId="77777777" w:rsidR="005277CE" w:rsidRPr="009F1836" w:rsidRDefault="005277CE" w:rsidP="005277CE">
      <w:pPr>
        <w:rPr>
          <w:b/>
        </w:rPr>
      </w:pPr>
      <w:r w:rsidRPr="009F1836">
        <w:rPr>
          <w:b/>
        </w:rPr>
        <w:t>Observation 1: After a MSG3 retransmission, Contention Resolution timer started by previous MSG3 (re)transmission might expire before it is restarted after the UE-</w:t>
      </w:r>
      <w:r>
        <w:rPr>
          <w:b/>
        </w:rPr>
        <w:t>e</w:t>
      </w:r>
      <w:r w:rsidRPr="009F1836">
        <w:rPr>
          <w:b/>
        </w:rPr>
        <w:t xml:space="preserve">NB RTT, which might lead to unintended declaration of </w:t>
      </w:r>
      <w:r>
        <w:rPr>
          <w:b/>
        </w:rPr>
        <w:t>C</w:t>
      </w:r>
      <w:r w:rsidRPr="009F1836">
        <w:rPr>
          <w:b/>
        </w:rPr>
        <w:t xml:space="preserve">ontention </w:t>
      </w:r>
      <w:r>
        <w:rPr>
          <w:b/>
        </w:rPr>
        <w:t>R</w:t>
      </w:r>
      <w:r w:rsidRPr="009F1836">
        <w:rPr>
          <w:b/>
        </w:rPr>
        <w:t>esolution failure.</w:t>
      </w:r>
    </w:p>
    <w:p w14:paraId="37C2FABA" w14:textId="77777777" w:rsidR="005277CE" w:rsidRDefault="005277CE" w:rsidP="005277CE">
      <w:pPr>
        <w:rPr>
          <w:b/>
        </w:rPr>
      </w:pPr>
      <w:r>
        <w:rPr>
          <w:b/>
        </w:rPr>
        <w:t>Observation</w:t>
      </w:r>
      <w:r w:rsidRPr="000111CE">
        <w:rPr>
          <w:b/>
        </w:rPr>
        <w:t xml:space="preserve"> </w:t>
      </w:r>
      <w:r>
        <w:rPr>
          <w:b/>
        </w:rPr>
        <w:t>2</w:t>
      </w:r>
      <w:r w:rsidRPr="000111CE">
        <w:rPr>
          <w:b/>
        </w:rPr>
        <w:t xml:space="preserve">: </w:t>
      </w:r>
      <w:r>
        <w:rPr>
          <w:b/>
        </w:rPr>
        <w:t>Option2 is more relevant than Option1 to define the intended UE behaviour since it can cover the timer expiry between PDCCH reception and its scheduled PUSCH.</w:t>
      </w:r>
    </w:p>
    <w:p w14:paraId="3BE72BE2" w14:textId="77777777" w:rsidR="009339CB" w:rsidRPr="004F4540" w:rsidRDefault="009339CB" w:rsidP="009339CB">
      <w:pPr>
        <w:rPr>
          <w:bCs/>
        </w:rPr>
      </w:pPr>
      <w:r>
        <w:rPr>
          <w:bCs/>
        </w:rPr>
        <w:t>And proposed the following:</w:t>
      </w:r>
    </w:p>
    <w:p w14:paraId="393CF273" w14:textId="77777777" w:rsidR="005277CE" w:rsidRPr="00262E92" w:rsidRDefault="005277CE" w:rsidP="005277CE">
      <w:pPr>
        <w:rPr>
          <w:b/>
          <w:bCs/>
        </w:rPr>
      </w:pPr>
      <w:r w:rsidRPr="00262E92">
        <w:rPr>
          <w:b/>
          <w:bCs/>
        </w:rPr>
        <w:t xml:space="preserve">Proposal 1: </w:t>
      </w:r>
      <w:r>
        <w:rPr>
          <w:b/>
          <w:bCs/>
        </w:rPr>
        <w:t>For IoT NTN, blind scheduling for MSG3 retransmission should be supported, which is similar to NR NTN.</w:t>
      </w:r>
    </w:p>
    <w:p w14:paraId="4665B066" w14:textId="77777777" w:rsidR="005277CE" w:rsidRPr="00262E92" w:rsidRDefault="005277CE" w:rsidP="005277CE">
      <w:pPr>
        <w:rPr>
          <w:b/>
          <w:bCs/>
        </w:rPr>
      </w:pPr>
      <w:r w:rsidRPr="00262E92">
        <w:rPr>
          <w:b/>
          <w:bCs/>
        </w:rPr>
        <w:t xml:space="preserve">Proposal </w:t>
      </w:r>
      <w:r>
        <w:rPr>
          <w:b/>
          <w:bCs/>
        </w:rPr>
        <w:t>2</w:t>
      </w:r>
      <w:r w:rsidRPr="00262E92">
        <w:rPr>
          <w:b/>
          <w:bCs/>
        </w:rPr>
        <w:t xml:space="preserve">: </w:t>
      </w:r>
      <w:r>
        <w:rPr>
          <w:b/>
          <w:bCs/>
        </w:rPr>
        <w:t>For IoT NTN, waiting for NR NTN agreement on how to capture the procedure to support for blind Msg3 retransmission.</w:t>
      </w:r>
    </w:p>
    <w:p w14:paraId="462D0C86" w14:textId="77777777" w:rsidR="005277CE" w:rsidRPr="00262E92" w:rsidRDefault="005277CE" w:rsidP="005277CE">
      <w:pPr>
        <w:rPr>
          <w:b/>
          <w:bCs/>
        </w:rPr>
      </w:pPr>
      <w:r w:rsidRPr="00262E92">
        <w:rPr>
          <w:b/>
          <w:bCs/>
        </w:rPr>
        <w:t xml:space="preserve">Proposal </w:t>
      </w:r>
      <w:r>
        <w:rPr>
          <w:b/>
          <w:bCs/>
        </w:rPr>
        <w:t>3</w:t>
      </w:r>
      <w:r w:rsidRPr="00262E92">
        <w:rPr>
          <w:b/>
          <w:bCs/>
        </w:rPr>
        <w:t xml:space="preserve">: </w:t>
      </w:r>
      <w:r>
        <w:rPr>
          <w:b/>
        </w:rPr>
        <w:t>RAN2 to further discuss the detailed TP for MAC specification for Option1 or Option2.</w:t>
      </w:r>
    </w:p>
    <w:p w14:paraId="494657DB" w14:textId="77777777" w:rsidR="005277CE" w:rsidRDefault="005277CE" w:rsidP="005277CE">
      <w:pPr>
        <w:jc w:val="both"/>
        <w:rPr>
          <w:rFonts w:eastAsia="Calibri"/>
          <w:b/>
          <w:bCs/>
        </w:rPr>
      </w:pPr>
      <w:r w:rsidRPr="00C41016">
        <w:rPr>
          <w:rFonts w:eastAsia="Calibri"/>
          <w:b/>
          <w:bCs/>
        </w:rPr>
        <w:t xml:space="preserve">Proposal </w:t>
      </w:r>
      <w:r>
        <w:rPr>
          <w:rFonts w:eastAsia="Calibri"/>
          <w:b/>
          <w:bCs/>
        </w:rPr>
        <w:t>4</w:t>
      </w:r>
      <w:r w:rsidRPr="00C41016">
        <w:rPr>
          <w:rFonts w:eastAsia="Calibri"/>
          <w:b/>
          <w:bCs/>
        </w:rPr>
        <w:t xml:space="preserve">: System Information modification for </w:t>
      </w:r>
      <w:r w:rsidRPr="00C535B4">
        <w:rPr>
          <w:rFonts w:eastAsia="Calibri"/>
          <w:b/>
          <w:bCs/>
          <w:i/>
          <w:iCs/>
        </w:rPr>
        <w:t>System-Information-Block-31</w:t>
      </w:r>
      <w:r w:rsidRPr="00C41016">
        <w:rPr>
          <w:rFonts w:eastAsia="Calibri"/>
          <w:b/>
          <w:bCs/>
        </w:rPr>
        <w:t xml:space="preserve"> need not be aligned to modification boundary.</w:t>
      </w:r>
    </w:p>
    <w:p w14:paraId="098C3A38" w14:textId="0887F32C" w:rsidR="002131C8" w:rsidRPr="00C43A3C" w:rsidRDefault="002621BC" w:rsidP="002131C8">
      <w:pPr>
        <w:keepNext/>
        <w:keepLines/>
        <w:pBdr>
          <w:top w:val="single" w:sz="12" w:space="3" w:color="auto"/>
        </w:pBdr>
        <w:tabs>
          <w:tab w:val="left" w:pos="4074"/>
        </w:tabs>
        <w:spacing w:before="240"/>
        <w:ind w:left="1134" w:hanging="1134"/>
        <w:outlineLvl w:val="0"/>
        <w:rPr>
          <w:rFonts w:ascii="Arial" w:hAnsi="Arial"/>
          <w:sz w:val="36"/>
        </w:rPr>
      </w:pPr>
      <w:r>
        <w:rPr>
          <w:rFonts w:ascii="Arial" w:hAnsi="Arial"/>
          <w:sz w:val="36"/>
        </w:rPr>
        <w:t>Annex</w:t>
      </w:r>
      <w:r w:rsidR="002131C8" w:rsidRPr="00C43A3C">
        <w:rPr>
          <w:rFonts w:ascii="Arial" w:hAnsi="Arial"/>
          <w:sz w:val="36"/>
        </w:rPr>
        <w:tab/>
      </w:r>
    </w:p>
    <w:p w14:paraId="63A22193" w14:textId="44A293E9" w:rsidR="002131C8" w:rsidRDefault="002621BC" w:rsidP="002621BC">
      <w:pPr>
        <w:pStyle w:val="Heading2"/>
      </w:pPr>
      <w:r>
        <w:t>TP for Option1:</w:t>
      </w:r>
    </w:p>
    <w:p w14:paraId="332F9CC5" w14:textId="77777777" w:rsidR="002621BC" w:rsidRPr="00B969A0" w:rsidRDefault="002621BC" w:rsidP="002621BC">
      <w:pPr>
        <w:pStyle w:val="Heading3"/>
        <w:rPr>
          <w:noProof/>
        </w:rPr>
      </w:pPr>
      <w:bookmarkStart w:id="0" w:name="_Toc29242954"/>
      <w:bookmarkStart w:id="1" w:name="_Toc37256211"/>
      <w:bookmarkStart w:id="2" w:name="_Toc37256365"/>
      <w:bookmarkStart w:id="3" w:name="_Toc46500304"/>
      <w:bookmarkStart w:id="4" w:name="_Toc52536213"/>
      <w:bookmarkStart w:id="5" w:name="_Toc101262328"/>
      <w:r w:rsidRPr="00B969A0">
        <w:rPr>
          <w:noProof/>
        </w:rPr>
        <w:t>5.1.5</w:t>
      </w:r>
      <w:r w:rsidRPr="00B969A0">
        <w:rPr>
          <w:noProof/>
        </w:rPr>
        <w:tab/>
        <w:t>Contention Resolution</w:t>
      </w:r>
      <w:bookmarkEnd w:id="0"/>
      <w:bookmarkEnd w:id="1"/>
      <w:bookmarkEnd w:id="2"/>
      <w:bookmarkEnd w:id="3"/>
      <w:bookmarkEnd w:id="4"/>
      <w:bookmarkEnd w:id="5"/>
    </w:p>
    <w:p w14:paraId="2C112917" w14:textId="7E1C2C48" w:rsidR="002621BC" w:rsidRDefault="002621BC" w:rsidP="002131C8">
      <w:r>
        <w:t>(Omit some text)</w:t>
      </w:r>
    </w:p>
    <w:p w14:paraId="1280A152" w14:textId="77777777" w:rsidR="002621BC" w:rsidRPr="00B969A0" w:rsidRDefault="002621BC" w:rsidP="002621BC">
      <w:pPr>
        <w:pStyle w:val="B1"/>
        <w:rPr>
          <w:noProof/>
        </w:rPr>
      </w:pPr>
      <w:r w:rsidRPr="00B969A0">
        <w:rPr>
          <w:noProof/>
        </w:rPr>
        <w:t>-</w:t>
      </w:r>
      <w:r w:rsidRPr="00B969A0">
        <w:rPr>
          <w:noProof/>
        </w:rPr>
        <w:tab/>
        <w:t xml:space="preserve">if </w:t>
      </w:r>
      <w:r w:rsidRPr="00B969A0">
        <w:rPr>
          <w:i/>
          <w:noProof/>
        </w:rPr>
        <w:t>mac-ContentionResolutionTimer</w:t>
      </w:r>
      <w:r w:rsidRPr="00B969A0">
        <w:rPr>
          <w:noProof/>
        </w:rPr>
        <w:t xml:space="preserve"> expires:</w:t>
      </w:r>
    </w:p>
    <w:p w14:paraId="6BB98966" w14:textId="77777777" w:rsidR="002621BC" w:rsidRPr="00B969A0" w:rsidRDefault="002621BC" w:rsidP="002621BC">
      <w:pPr>
        <w:pStyle w:val="B2"/>
        <w:rPr>
          <w:noProof/>
        </w:rPr>
      </w:pPr>
      <w:r w:rsidRPr="00B969A0">
        <w:rPr>
          <w:noProof/>
        </w:rPr>
        <w:t>-</w:t>
      </w:r>
      <w:r w:rsidRPr="00B969A0">
        <w:rPr>
          <w:noProof/>
        </w:rPr>
        <w:tab/>
        <w:t>for BL UEs or UEs in CE or NB-IoT UEs:</w:t>
      </w:r>
    </w:p>
    <w:p w14:paraId="47D8FA40" w14:textId="77777777" w:rsidR="002621BC" w:rsidRPr="00B969A0" w:rsidRDefault="002621BC" w:rsidP="002621BC">
      <w:pPr>
        <w:pStyle w:val="B3"/>
        <w:rPr>
          <w:noProof/>
        </w:rPr>
      </w:pPr>
      <w:r w:rsidRPr="00B969A0">
        <w:rPr>
          <w:noProof/>
        </w:rPr>
        <w:t>-</w:t>
      </w:r>
      <w:r w:rsidRPr="00B969A0">
        <w:rPr>
          <w:noProof/>
        </w:rPr>
        <w:tab/>
        <w:t xml:space="preserve">if notification of a reception of a PDCCH transmission has been received from lower layers before </w:t>
      </w:r>
      <w:r w:rsidRPr="00B969A0">
        <w:rPr>
          <w:i/>
          <w:noProof/>
        </w:rPr>
        <w:t>mac-ContentionResolutionTimer</w:t>
      </w:r>
      <w:r w:rsidRPr="00B969A0">
        <w:rPr>
          <w:noProof/>
        </w:rPr>
        <w:t xml:space="preserve"> expired; and</w:t>
      </w:r>
    </w:p>
    <w:p w14:paraId="6A054E2D" w14:textId="77777777" w:rsidR="002621BC" w:rsidRPr="00B969A0" w:rsidRDefault="002621BC" w:rsidP="002621BC">
      <w:pPr>
        <w:pStyle w:val="B3"/>
        <w:rPr>
          <w:noProof/>
        </w:rPr>
      </w:pPr>
      <w:r w:rsidRPr="00B969A0">
        <w:rPr>
          <w:noProof/>
        </w:rPr>
        <w:t>-</w:t>
      </w:r>
      <w:r w:rsidRPr="00B969A0">
        <w:rPr>
          <w:noProof/>
        </w:rPr>
        <w:tab/>
        <w:t>if the MAC PDU received until the subframe that contains the last repetition of the corresponding PDSCH transmission is successfully decoded; and</w:t>
      </w:r>
    </w:p>
    <w:p w14:paraId="689507E3" w14:textId="77777777" w:rsidR="002621BC" w:rsidRPr="00B969A0" w:rsidRDefault="002621BC" w:rsidP="002621BC">
      <w:pPr>
        <w:pStyle w:val="B3"/>
        <w:rPr>
          <w:noProof/>
        </w:rPr>
      </w:pPr>
      <w:r w:rsidRPr="00B969A0">
        <w:rPr>
          <w:noProof/>
        </w:rPr>
        <w:t>-</w:t>
      </w:r>
      <w:r w:rsidRPr="00B969A0">
        <w:rPr>
          <w:noProof/>
        </w:rPr>
        <w:tab/>
        <w:t>if the MAC PDU contains a UE Contention Resolution Identity MAC control element; and</w:t>
      </w:r>
    </w:p>
    <w:p w14:paraId="385C6CC0" w14:textId="77777777" w:rsidR="002621BC" w:rsidRPr="00B969A0" w:rsidRDefault="002621BC" w:rsidP="002621BC">
      <w:pPr>
        <w:pStyle w:val="B3"/>
        <w:rPr>
          <w:noProof/>
        </w:rPr>
      </w:pPr>
      <w:r w:rsidRPr="00B969A0">
        <w:rPr>
          <w:noProof/>
        </w:rPr>
        <w:t>-</w:t>
      </w:r>
      <w:r w:rsidRPr="00B969A0">
        <w:rPr>
          <w:noProof/>
        </w:rPr>
        <w:tab/>
        <w:t>if the UE Contention Resolution Identity included in the MAC control element matches the 48 first bits of the CCCH SDU transmitted in Msg3:</w:t>
      </w:r>
    </w:p>
    <w:p w14:paraId="4CC4E10F" w14:textId="77777777" w:rsidR="002621BC" w:rsidRPr="00B969A0" w:rsidRDefault="002621BC" w:rsidP="002621BC">
      <w:pPr>
        <w:pStyle w:val="B4"/>
        <w:rPr>
          <w:noProof/>
        </w:rPr>
      </w:pPr>
      <w:r w:rsidRPr="00B969A0">
        <w:rPr>
          <w:noProof/>
        </w:rPr>
        <w:t>-</w:t>
      </w:r>
      <w:r w:rsidRPr="00B969A0">
        <w:rPr>
          <w:noProof/>
        </w:rPr>
        <w:tab/>
        <w:t>consider this Contention Resolution successful and finish the disassembly and demultiplexing of the MAC PDU;</w:t>
      </w:r>
    </w:p>
    <w:p w14:paraId="37FAD816" w14:textId="77777777" w:rsidR="002621BC" w:rsidRPr="00B969A0" w:rsidRDefault="002621BC" w:rsidP="002621BC">
      <w:pPr>
        <w:pStyle w:val="B4"/>
        <w:rPr>
          <w:noProof/>
        </w:rPr>
      </w:pPr>
      <w:r w:rsidRPr="00B969A0">
        <w:rPr>
          <w:noProof/>
        </w:rPr>
        <w:t>-</w:t>
      </w:r>
      <w:r w:rsidRPr="00B969A0">
        <w:rPr>
          <w:noProof/>
        </w:rPr>
        <w:tab/>
        <w:t>set the C-RNTI to the value of the Temporary C-RNTI;</w:t>
      </w:r>
    </w:p>
    <w:p w14:paraId="2D40A374" w14:textId="77777777" w:rsidR="002621BC" w:rsidRPr="00B969A0" w:rsidRDefault="002621BC" w:rsidP="002621BC">
      <w:pPr>
        <w:pStyle w:val="B4"/>
        <w:rPr>
          <w:noProof/>
        </w:rPr>
      </w:pPr>
      <w:r w:rsidRPr="00B969A0">
        <w:rPr>
          <w:noProof/>
        </w:rPr>
        <w:t>-</w:t>
      </w:r>
      <w:r w:rsidRPr="00B969A0">
        <w:rPr>
          <w:noProof/>
        </w:rPr>
        <w:tab/>
        <w:t>discard the Temporary C-RNTI;</w:t>
      </w:r>
    </w:p>
    <w:p w14:paraId="23CB5C5A" w14:textId="6CA44267" w:rsidR="002621BC" w:rsidRDefault="002621BC" w:rsidP="002621BC">
      <w:pPr>
        <w:pStyle w:val="B4"/>
        <w:rPr>
          <w:noProof/>
        </w:rPr>
      </w:pPr>
      <w:r w:rsidRPr="00B969A0">
        <w:rPr>
          <w:noProof/>
        </w:rPr>
        <w:lastRenderedPageBreak/>
        <w:t>-</w:t>
      </w:r>
      <w:r w:rsidRPr="00B969A0">
        <w:rPr>
          <w:noProof/>
        </w:rPr>
        <w:tab/>
        <w:t>consider this Random Access procedure successfully completed.</w:t>
      </w:r>
    </w:p>
    <w:p w14:paraId="6216C600" w14:textId="7B2A4D24" w:rsidR="002621BC" w:rsidRDefault="002621BC" w:rsidP="002621BC">
      <w:pPr>
        <w:pStyle w:val="B3"/>
        <w:rPr>
          <w:ins w:id="6" w:author="Nokia" w:date="2022-04-22T16:42:00Z"/>
          <w:noProof/>
        </w:rPr>
      </w:pPr>
      <w:ins w:id="7" w:author="Nokia" w:date="2022-04-22T16:42:00Z">
        <w:r>
          <w:rPr>
            <w:noProof/>
          </w:rPr>
          <w:t>-</w:t>
        </w:r>
        <w:r>
          <w:rPr>
            <w:noProof/>
          </w:rPr>
          <w:tab/>
        </w:r>
        <w:r w:rsidRPr="00AC3917">
          <w:rPr>
            <w:noProof/>
          </w:rPr>
          <w:t xml:space="preserve">if Msg3 is transmitted on a non-terrestrial network and ra-ContentionResolutionTimer expires prior to the first symbol after the </w:t>
        </w:r>
        <w:r>
          <w:rPr>
            <w:noProof/>
          </w:rPr>
          <w:t>last repetition of</w:t>
        </w:r>
        <w:r w:rsidRPr="00AC3917">
          <w:rPr>
            <w:noProof/>
          </w:rPr>
          <w:t xml:space="preserve"> </w:t>
        </w:r>
        <w:r>
          <w:rPr>
            <w:noProof/>
          </w:rPr>
          <w:t>the bundle for</w:t>
        </w:r>
        <w:r w:rsidRPr="00AC3917">
          <w:rPr>
            <w:noProof/>
          </w:rPr>
          <w:t xml:space="preserve"> a Msg3 retransmission plus the UE estimate of UE-</w:t>
        </w:r>
      </w:ins>
      <w:ins w:id="8" w:author="Nokia" w:date="2022-04-25T22:27:00Z">
        <w:r w:rsidR="00325F4F">
          <w:rPr>
            <w:noProof/>
          </w:rPr>
          <w:t>e</w:t>
        </w:r>
      </w:ins>
      <w:ins w:id="9" w:author="Nokia" w:date="2022-04-22T16:42:00Z">
        <w:r w:rsidRPr="00AC3917">
          <w:rPr>
            <w:noProof/>
          </w:rPr>
          <w:t>NB RTT:</w:t>
        </w:r>
      </w:ins>
    </w:p>
    <w:p w14:paraId="1EB6E2AA" w14:textId="77777777" w:rsidR="002621BC" w:rsidRDefault="002621BC" w:rsidP="002621BC">
      <w:pPr>
        <w:pStyle w:val="B3"/>
        <w:ind w:firstLine="0"/>
        <w:rPr>
          <w:ins w:id="10" w:author="Nokia" w:date="2022-04-22T16:42:00Z"/>
          <w:noProof/>
        </w:rPr>
      </w:pPr>
      <w:ins w:id="11" w:author="Nokia" w:date="2022-04-22T16:42:00Z">
        <w:r>
          <w:rPr>
            <w:noProof/>
          </w:rPr>
          <w:t>-</w:t>
        </w:r>
        <w:r>
          <w:rPr>
            <w:noProof/>
          </w:rPr>
          <w:tab/>
        </w:r>
        <w:r w:rsidRPr="001C6174">
          <w:rPr>
            <w:noProof/>
          </w:rPr>
          <w:t>do not consider the Contention Resolution unsuccessful.</w:t>
        </w:r>
      </w:ins>
    </w:p>
    <w:p w14:paraId="4BA2BFE9" w14:textId="77777777" w:rsidR="002621BC" w:rsidRPr="00B969A0" w:rsidRDefault="002621BC" w:rsidP="002621BC">
      <w:pPr>
        <w:pStyle w:val="B3"/>
        <w:rPr>
          <w:noProof/>
        </w:rPr>
      </w:pPr>
      <w:r w:rsidRPr="00B969A0">
        <w:rPr>
          <w:noProof/>
        </w:rPr>
        <w:t>-</w:t>
      </w:r>
      <w:r w:rsidRPr="00B969A0">
        <w:rPr>
          <w:noProof/>
        </w:rPr>
        <w:tab/>
        <w:t>else:</w:t>
      </w:r>
    </w:p>
    <w:p w14:paraId="3DA937F8" w14:textId="77777777" w:rsidR="002621BC" w:rsidRPr="00B969A0" w:rsidRDefault="002621BC" w:rsidP="002621BC">
      <w:pPr>
        <w:pStyle w:val="B4"/>
        <w:rPr>
          <w:noProof/>
        </w:rPr>
      </w:pPr>
      <w:r w:rsidRPr="00B969A0">
        <w:rPr>
          <w:noProof/>
        </w:rPr>
        <w:t>-</w:t>
      </w:r>
      <w:r w:rsidRPr="00B969A0">
        <w:rPr>
          <w:noProof/>
        </w:rPr>
        <w:tab/>
        <w:t>discard the Temporary C-RNTI;</w:t>
      </w:r>
    </w:p>
    <w:p w14:paraId="1FD4F545" w14:textId="77777777" w:rsidR="002621BC" w:rsidRPr="00B969A0" w:rsidRDefault="002621BC" w:rsidP="002621BC">
      <w:pPr>
        <w:pStyle w:val="B4"/>
        <w:rPr>
          <w:noProof/>
        </w:rPr>
      </w:pPr>
      <w:r w:rsidRPr="00B969A0">
        <w:rPr>
          <w:noProof/>
        </w:rPr>
        <w:t>-</w:t>
      </w:r>
      <w:r w:rsidRPr="00B969A0">
        <w:rPr>
          <w:noProof/>
        </w:rPr>
        <w:tab/>
        <w:t>consider this Contention Resolution not successful.</w:t>
      </w:r>
    </w:p>
    <w:p w14:paraId="47D2192E" w14:textId="77777777" w:rsidR="002621BC" w:rsidRPr="00B969A0" w:rsidRDefault="002621BC" w:rsidP="002621BC">
      <w:pPr>
        <w:pStyle w:val="B2"/>
        <w:rPr>
          <w:noProof/>
        </w:rPr>
      </w:pPr>
      <w:r w:rsidRPr="00B969A0">
        <w:rPr>
          <w:noProof/>
        </w:rPr>
        <w:t>-</w:t>
      </w:r>
      <w:r w:rsidRPr="00B969A0">
        <w:rPr>
          <w:noProof/>
        </w:rPr>
        <w:tab/>
        <w:t>except for BL UEs or UEs in CE or NB-IoT UEs:</w:t>
      </w:r>
    </w:p>
    <w:p w14:paraId="621CCDA1" w14:textId="77777777" w:rsidR="002621BC" w:rsidRPr="00B969A0" w:rsidRDefault="002621BC" w:rsidP="002621BC">
      <w:pPr>
        <w:pStyle w:val="B3"/>
        <w:rPr>
          <w:noProof/>
        </w:rPr>
      </w:pPr>
      <w:r w:rsidRPr="00B969A0">
        <w:rPr>
          <w:noProof/>
        </w:rPr>
        <w:t>-</w:t>
      </w:r>
      <w:r w:rsidRPr="00B969A0">
        <w:rPr>
          <w:noProof/>
        </w:rPr>
        <w:tab/>
        <w:t>discard the Temporary C-RNTI;</w:t>
      </w:r>
    </w:p>
    <w:p w14:paraId="0609841D" w14:textId="77777777" w:rsidR="002621BC" w:rsidRPr="00B969A0" w:rsidRDefault="002621BC" w:rsidP="002621BC">
      <w:pPr>
        <w:pStyle w:val="B3"/>
        <w:rPr>
          <w:noProof/>
        </w:rPr>
      </w:pPr>
      <w:r w:rsidRPr="00B969A0">
        <w:rPr>
          <w:noProof/>
        </w:rPr>
        <w:t>-</w:t>
      </w:r>
      <w:r w:rsidRPr="00B969A0">
        <w:rPr>
          <w:noProof/>
        </w:rPr>
        <w:tab/>
        <w:t>consider the Contention Resolution not successful.</w:t>
      </w:r>
    </w:p>
    <w:p w14:paraId="56EEE39D" w14:textId="77777777" w:rsidR="009339CB" w:rsidRDefault="009339CB" w:rsidP="009339CB"/>
    <w:p w14:paraId="77D0E2CB" w14:textId="5870D876" w:rsidR="00C60474" w:rsidRDefault="00C60474" w:rsidP="00C60474">
      <w:pPr>
        <w:pStyle w:val="Heading2"/>
      </w:pPr>
      <w:r>
        <w:t>TP for Option2:</w:t>
      </w:r>
    </w:p>
    <w:p w14:paraId="239980C8" w14:textId="77777777" w:rsidR="00C60474" w:rsidRPr="00B969A0" w:rsidRDefault="00C60474" w:rsidP="00C60474">
      <w:pPr>
        <w:pStyle w:val="Heading3"/>
        <w:rPr>
          <w:noProof/>
        </w:rPr>
      </w:pPr>
      <w:r w:rsidRPr="00B969A0">
        <w:rPr>
          <w:noProof/>
        </w:rPr>
        <w:t>5.1.5</w:t>
      </w:r>
      <w:r w:rsidRPr="00B969A0">
        <w:rPr>
          <w:noProof/>
        </w:rPr>
        <w:tab/>
        <w:t>Contention Resolution</w:t>
      </w:r>
    </w:p>
    <w:p w14:paraId="52EE3606" w14:textId="77777777" w:rsidR="00C60474" w:rsidRDefault="00C60474" w:rsidP="00C60474">
      <w:r>
        <w:t>(Omit some text)</w:t>
      </w:r>
    </w:p>
    <w:p w14:paraId="179B54F5" w14:textId="77777777" w:rsidR="00C60474" w:rsidRPr="00B969A0" w:rsidRDefault="00C60474" w:rsidP="00C60474">
      <w:pPr>
        <w:pStyle w:val="B1"/>
        <w:rPr>
          <w:noProof/>
        </w:rPr>
      </w:pPr>
      <w:r w:rsidRPr="00B969A0">
        <w:rPr>
          <w:noProof/>
        </w:rPr>
        <w:t>-</w:t>
      </w:r>
      <w:r w:rsidRPr="00B969A0">
        <w:rPr>
          <w:noProof/>
        </w:rPr>
        <w:tab/>
        <w:t xml:space="preserve">if </w:t>
      </w:r>
      <w:r w:rsidRPr="00B969A0">
        <w:rPr>
          <w:i/>
          <w:noProof/>
        </w:rPr>
        <w:t>mac-ContentionResolutionTimer</w:t>
      </w:r>
      <w:r w:rsidRPr="00B969A0">
        <w:rPr>
          <w:noProof/>
        </w:rPr>
        <w:t xml:space="preserve"> expires:</w:t>
      </w:r>
    </w:p>
    <w:p w14:paraId="3D16E723" w14:textId="77777777" w:rsidR="00C60474" w:rsidRPr="00B969A0" w:rsidRDefault="00C60474" w:rsidP="00C60474">
      <w:pPr>
        <w:pStyle w:val="B2"/>
        <w:rPr>
          <w:noProof/>
        </w:rPr>
      </w:pPr>
      <w:r w:rsidRPr="00B969A0">
        <w:rPr>
          <w:noProof/>
        </w:rPr>
        <w:t>-</w:t>
      </w:r>
      <w:r w:rsidRPr="00B969A0">
        <w:rPr>
          <w:noProof/>
        </w:rPr>
        <w:tab/>
        <w:t>for BL UEs or UEs in CE or NB-IoT UEs:</w:t>
      </w:r>
    </w:p>
    <w:p w14:paraId="32AE0308" w14:textId="77777777" w:rsidR="00C60474" w:rsidRPr="00B969A0" w:rsidRDefault="00C60474" w:rsidP="00C60474">
      <w:pPr>
        <w:pStyle w:val="B3"/>
        <w:rPr>
          <w:noProof/>
        </w:rPr>
      </w:pPr>
      <w:r w:rsidRPr="00B969A0">
        <w:rPr>
          <w:noProof/>
        </w:rPr>
        <w:t>-</w:t>
      </w:r>
      <w:r w:rsidRPr="00B969A0">
        <w:rPr>
          <w:noProof/>
        </w:rPr>
        <w:tab/>
        <w:t xml:space="preserve">if notification of a reception of a PDCCH transmission has been received from lower layers before </w:t>
      </w:r>
      <w:r w:rsidRPr="00B969A0">
        <w:rPr>
          <w:i/>
          <w:noProof/>
        </w:rPr>
        <w:t>mac-ContentionResolutionTimer</w:t>
      </w:r>
      <w:r w:rsidRPr="00B969A0">
        <w:rPr>
          <w:noProof/>
        </w:rPr>
        <w:t xml:space="preserve"> expired; and</w:t>
      </w:r>
    </w:p>
    <w:p w14:paraId="58B71129" w14:textId="77777777" w:rsidR="00C60474" w:rsidRPr="00B969A0" w:rsidRDefault="00C60474" w:rsidP="00C60474">
      <w:pPr>
        <w:pStyle w:val="B3"/>
        <w:rPr>
          <w:noProof/>
        </w:rPr>
      </w:pPr>
      <w:r w:rsidRPr="00B969A0">
        <w:rPr>
          <w:noProof/>
        </w:rPr>
        <w:t>-</w:t>
      </w:r>
      <w:r w:rsidRPr="00B969A0">
        <w:rPr>
          <w:noProof/>
        </w:rPr>
        <w:tab/>
        <w:t>if the MAC PDU received until the subframe that contains the last repetition of the corresponding PDSCH transmission is successfully decoded; and</w:t>
      </w:r>
    </w:p>
    <w:p w14:paraId="021A4823" w14:textId="77777777" w:rsidR="00C60474" w:rsidRPr="00B969A0" w:rsidRDefault="00C60474" w:rsidP="00C60474">
      <w:pPr>
        <w:pStyle w:val="B3"/>
        <w:rPr>
          <w:noProof/>
        </w:rPr>
      </w:pPr>
      <w:r w:rsidRPr="00B969A0">
        <w:rPr>
          <w:noProof/>
        </w:rPr>
        <w:t>-</w:t>
      </w:r>
      <w:r w:rsidRPr="00B969A0">
        <w:rPr>
          <w:noProof/>
        </w:rPr>
        <w:tab/>
        <w:t>if the MAC PDU contains a UE Contention Resolution Identity MAC control element; and</w:t>
      </w:r>
    </w:p>
    <w:p w14:paraId="454E0BF4" w14:textId="77777777" w:rsidR="00C60474" w:rsidRPr="00B969A0" w:rsidRDefault="00C60474" w:rsidP="00C60474">
      <w:pPr>
        <w:pStyle w:val="B3"/>
        <w:rPr>
          <w:noProof/>
        </w:rPr>
      </w:pPr>
      <w:r w:rsidRPr="00B969A0">
        <w:rPr>
          <w:noProof/>
        </w:rPr>
        <w:t>-</w:t>
      </w:r>
      <w:r w:rsidRPr="00B969A0">
        <w:rPr>
          <w:noProof/>
        </w:rPr>
        <w:tab/>
        <w:t>if the UE Contention Resolution Identity included in the MAC control element matches the 48 first bits of the CCCH SDU transmitted in Msg3:</w:t>
      </w:r>
    </w:p>
    <w:p w14:paraId="5E2D740C" w14:textId="77777777" w:rsidR="00C60474" w:rsidRPr="00B969A0" w:rsidRDefault="00C60474" w:rsidP="00C60474">
      <w:pPr>
        <w:pStyle w:val="B4"/>
        <w:rPr>
          <w:noProof/>
        </w:rPr>
      </w:pPr>
      <w:r w:rsidRPr="00B969A0">
        <w:rPr>
          <w:noProof/>
        </w:rPr>
        <w:t>-</w:t>
      </w:r>
      <w:r w:rsidRPr="00B969A0">
        <w:rPr>
          <w:noProof/>
        </w:rPr>
        <w:tab/>
        <w:t>consider this Contention Resolution successful and finish the disassembly and demultiplexing of the MAC PDU;</w:t>
      </w:r>
    </w:p>
    <w:p w14:paraId="10C9CA20" w14:textId="77777777" w:rsidR="00C60474" w:rsidRPr="00B969A0" w:rsidRDefault="00C60474" w:rsidP="00C60474">
      <w:pPr>
        <w:pStyle w:val="B4"/>
        <w:rPr>
          <w:noProof/>
        </w:rPr>
      </w:pPr>
      <w:r w:rsidRPr="00B969A0">
        <w:rPr>
          <w:noProof/>
        </w:rPr>
        <w:t>-</w:t>
      </w:r>
      <w:r w:rsidRPr="00B969A0">
        <w:rPr>
          <w:noProof/>
        </w:rPr>
        <w:tab/>
        <w:t>set the C-RNTI to the value of the Temporary C-RNTI;</w:t>
      </w:r>
    </w:p>
    <w:p w14:paraId="285BF855" w14:textId="77777777" w:rsidR="00C60474" w:rsidRPr="00B969A0" w:rsidRDefault="00C60474" w:rsidP="00C60474">
      <w:pPr>
        <w:pStyle w:val="B4"/>
        <w:rPr>
          <w:noProof/>
        </w:rPr>
      </w:pPr>
      <w:r w:rsidRPr="00B969A0">
        <w:rPr>
          <w:noProof/>
        </w:rPr>
        <w:t>-</w:t>
      </w:r>
      <w:r w:rsidRPr="00B969A0">
        <w:rPr>
          <w:noProof/>
        </w:rPr>
        <w:tab/>
        <w:t>discard the Temporary C-RNTI;</w:t>
      </w:r>
    </w:p>
    <w:p w14:paraId="6B528C06" w14:textId="77777777" w:rsidR="00C60474" w:rsidRDefault="00C60474" w:rsidP="00C60474">
      <w:pPr>
        <w:pStyle w:val="B4"/>
        <w:rPr>
          <w:noProof/>
        </w:rPr>
      </w:pPr>
      <w:r w:rsidRPr="00B969A0">
        <w:rPr>
          <w:noProof/>
        </w:rPr>
        <w:t>-</w:t>
      </w:r>
      <w:r w:rsidRPr="00B969A0">
        <w:rPr>
          <w:noProof/>
        </w:rPr>
        <w:tab/>
        <w:t>consider this Random Access procedure successfully completed.</w:t>
      </w:r>
    </w:p>
    <w:p w14:paraId="598C5141" w14:textId="77777777" w:rsidR="001B40A8" w:rsidRDefault="00C60474" w:rsidP="00C60474">
      <w:pPr>
        <w:pStyle w:val="B3"/>
        <w:rPr>
          <w:noProof/>
        </w:rPr>
      </w:pPr>
      <w:ins w:id="12" w:author="Nokia" w:date="2022-04-22T16:45:00Z">
        <w:r>
          <w:rPr>
            <w:noProof/>
          </w:rPr>
          <w:t>-</w:t>
        </w:r>
        <w:r>
          <w:rPr>
            <w:noProof/>
          </w:rPr>
          <w:tab/>
        </w:r>
        <w:r w:rsidRPr="00AC3917">
          <w:rPr>
            <w:noProof/>
          </w:rPr>
          <w:t xml:space="preserve">if Msg3 is transmitted on a non-terrestrial network </w:t>
        </w:r>
      </w:ins>
    </w:p>
    <w:p w14:paraId="3FE93767" w14:textId="7954FA39" w:rsidR="00C60474" w:rsidRDefault="001B40A8" w:rsidP="001B40A8">
      <w:pPr>
        <w:pStyle w:val="B3"/>
        <w:ind w:firstLine="0"/>
        <w:rPr>
          <w:ins w:id="13" w:author="Nokia" w:date="2022-04-22T16:45:00Z"/>
          <w:noProof/>
        </w:rPr>
      </w:pPr>
      <w:ins w:id="14" w:author="Nokia" w:date="2022-04-25T22:34:00Z">
        <w:r>
          <w:rPr>
            <w:noProof/>
          </w:rPr>
          <w:t>-</w:t>
        </w:r>
        <w:r>
          <w:rPr>
            <w:noProof/>
          </w:rPr>
          <w:tab/>
        </w:r>
      </w:ins>
      <w:ins w:id="15" w:author="Nokia" w:date="2022-04-22T16:47:00Z">
        <w:r w:rsidR="00C60474" w:rsidRPr="00C60474">
          <w:rPr>
            <w:noProof/>
          </w:rPr>
          <w:t xml:space="preserve">if no PDCCH addressed to TC-RNTI indicating uplink grant for a MSG3 retransmission is </w:t>
        </w:r>
      </w:ins>
      <w:ins w:id="16" w:author="Nokia" w:date="2022-04-22T16:51:00Z">
        <w:r w:rsidR="00C60474" w:rsidRPr="00C60474">
          <w:rPr>
            <w:noProof/>
          </w:rPr>
          <w:t xml:space="preserve">successfully decoded </w:t>
        </w:r>
      </w:ins>
      <w:ins w:id="17" w:author="Nokia" w:date="2022-04-22T16:47:00Z">
        <w:r w:rsidR="00C60474" w:rsidRPr="00C60474">
          <w:rPr>
            <w:noProof/>
          </w:rPr>
          <w:t xml:space="preserve">after the start of the </w:t>
        </w:r>
      </w:ins>
      <w:ins w:id="18" w:author="Nokia" w:date="2022-04-22T16:51:00Z">
        <w:r w:rsidR="00C60474">
          <w:rPr>
            <w:noProof/>
          </w:rPr>
          <w:t>mac</w:t>
        </w:r>
      </w:ins>
      <w:ins w:id="19" w:author="Nokia" w:date="2022-04-22T16:47:00Z">
        <w:r w:rsidR="00C60474" w:rsidRPr="00C60474">
          <w:rPr>
            <w:noProof/>
          </w:rPr>
          <w:t>-ContentionResolutionTimer</w:t>
        </w:r>
      </w:ins>
      <w:ins w:id="20" w:author="Nokia" w:date="2022-04-22T16:45:00Z">
        <w:r w:rsidR="00C60474" w:rsidRPr="00AC3917">
          <w:rPr>
            <w:noProof/>
          </w:rPr>
          <w:t>:</w:t>
        </w:r>
      </w:ins>
    </w:p>
    <w:p w14:paraId="4633FEAA" w14:textId="19FA703B" w:rsidR="00C60474" w:rsidRDefault="00C60474" w:rsidP="001B40A8">
      <w:pPr>
        <w:pStyle w:val="B3"/>
        <w:ind w:left="1136" w:firstLine="284"/>
        <w:rPr>
          <w:ins w:id="21" w:author="Nokia" w:date="2022-04-22T16:49:00Z"/>
          <w:noProof/>
        </w:rPr>
      </w:pPr>
      <w:ins w:id="22" w:author="Nokia" w:date="2022-04-22T16:45:00Z">
        <w:r>
          <w:rPr>
            <w:noProof/>
          </w:rPr>
          <w:t>-</w:t>
        </w:r>
        <w:r>
          <w:rPr>
            <w:noProof/>
          </w:rPr>
          <w:tab/>
        </w:r>
      </w:ins>
      <w:ins w:id="23" w:author="Nokia" w:date="2022-04-22T16:49:00Z">
        <w:r>
          <w:rPr>
            <w:noProof/>
          </w:rPr>
          <w:t>discard the TEMPORARY_C-RNTI;</w:t>
        </w:r>
      </w:ins>
    </w:p>
    <w:p w14:paraId="5029E780" w14:textId="7AAE39FC" w:rsidR="00C60474" w:rsidRDefault="00C60474" w:rsidP="001B40A8">
      <w:pPr>
        <w:pStyle w:val="B3"/>
        <w:ind w:left="1136" w:firstLine="284"/>
        <w:rPr>
          <w:ins w:id="24" w:author="Nokia" w:date="2022-04-22T16:45:00Z"/>
          <w:noProof/>
        </w:rPr>
      </w:pPr>
      <w:ins w:id="25" w:author="Nokia" w:date="2022-04-22T16:50:00Z">
        <w:r>
          <w:rPr>
            <w:noProof/>
          </w:rPr>
          <w:t>-</w:t>
        </w:r>
        <w:r>
          <w:rPr>
            <w:noProof/>
          </w:rPr>
          <w:tab/>
        </w:r>
      </w:ins>
      <w:ins w:id="26" w:author="Nokia" w:date="2022-04-22T16:49:00Z">
        <w:r>
          <w:rPr>
            <w:noProof/>
          </w:rPr>
          <w:t>consider the Contention Resolution not successful.</w:t>
        </w:r>
      </w:ins>
    </w:p>
    <w:p w14:paraId="31F0372F" w14:textId="6F2388E4" w:rsidR="00C60474" w:rsidRPr="00B969A0" w:rsidRDefault="00C60474" w:rsidP="00C60474">
      <w:pPr>
        <w:pStyle w:val="B3"/>
        <w:rPr>
          <w:noProof/>
        </w:rPr>
      </w:pPr>
      <w:r w:rsidRPr="00B969A0">
        <w:rPr>
          <w:noProof/>
        </w:rPr>
        <w:t>-</w:t>
      </w:r>
      <w:r w:rsidRPr="00B969A0">
        <w:rPr>
          <w:noProof/>
        </w:rPr>
        <w:tab/>
        <w:t>else:</w:t>
      </w:r>
    </w:p>
    <w:p w14:paraId="6781E0F6" w14:textId="77777777" w:rsidR="00C60474" w:rsidRPr="00B969A0" w:rsidRDefault="00C60474" w:rsidP="00C60474">
      <w:pPr>
        <w:pStyle w:val="B4"/>
        <w:rPr>
          <w:noProof/>
        </w:rPr>
      </w:pPr>
      <w:r w:rsidRPr="00B969A0">
        <w:rPr>
          <w:noProof/>
        </w:rPr>
        <w:t>-</w:t>
      </w:r>
      <w:r w:rsidRPr="00B969A0">
        <w:rPr>
          <w:noProof/>
        </w:rPr>
        <w:tab/>
        <w:t>discard the Temporary C-RNTI;</w:t>
      </w:r>
    </w:p>
    <w:p w14:paraId="7CA023DE" w14:textId="77777777" w:rsidR="00C60474" w:rsidRPr="00B969A0" w:rsidRDefault="00C60474" w:rsidP="00C60474">
      <w:pPr>
        <w:pStyle w:val="B4"/>
        <w:rPr>
          <w:noProof/>
        </w:rPr>
      </w:pPr>
      <w:r w:rsidRPr="00B969A0">
        <w:rPr>
          <w:noProof/>
        </w:rPr>
        <w:t>-</w:t>
      </w:r>
      <w:r w:rsidRPr="00B969A0">
        <w:rPr>
          <w:noProof/>
        </w:rPr>
        <w:tab/>
        <w:t>consider this Contention Resolution not successful.</w:t>
      </w:r>
    </w:p>
    <w:p w14:paraId="268CE812" w14:textId="77777777" w:rsidR="00C60474" w:rsidRPr="00B969A0" w:rsidRDefault="00C60474" w:rsidP="00C60474">
      <w:pPr>
        <w:pStyle w:val="B2"/>
        <w:rPr>
          <w:noProof/>
        </w:rPr>
      </w:pPr>
      <w:r w:rsidRPr="00B969A0">
        <w:rPr>
          <w:noProof/>
        </w:rPr>
        <w:lastRenderedPageBreak/>
        <w:t>-</w:t>
      </w:r>
      <w:r w:rsidRPr="00B969A0">
        <w:rPr>
          <w:noProof/>
        </w:rPr>
        <w:tab/>
        <w:t>except for BL UEs or UEs in CE or NB-IoT UEs:</w:t>
      </w:r>
    </w:p>
    <w:p w14:paraId="06AFCE17" w14:textId="77777777" w:rsidR="00C60474" w:rsidRPr="00B969A0" w:rsidRDefault="00C60474" w:rsidP="00C60474">
      <w:pPr>
        <w:pStyle w:val="B3"/>
        <w:rPr>
          <w:noProof/>
        </w:rPr>
      </w:pPr>
      <w:r w:rsidRPr="00B969A0">
        <w:rPr>
          <w:noProof/>
        </w:rPr>
        <w:t>-</w:t>
      </w:r>
      <w:r w:rsidRPr="00B969A0">
        <w:rPr>
          <w:noProof/>
        </w:rPr>
        <w:tab/>
        <w:t>discard the Temporary C-RNTI;</w:t>
      </w:r>
    </w:p>
    <w:p w14:paraId="2181E9C7" w14:textId="77777777" w:rsidR="00C60474" w:rsidRPr="00B969A0" w:rsidRDefault="00C60474" w:rsidP="00C60474">
      <w:pPr>
        <w:pStyle w:val="B3"/>
        <w:rPr>
          <w:noProof/>
        </w:rPr>
      </w:pPr>
      <w:r w:rsidRPr="00B969A0">
        <w:rPr>
          <w:noProof/>
        </w:rPr>
        <w:t>-</w:t>
      </w:r>
      <w:r w:rsidRPr="00B969A0">
        <w:rPr>
          <w:noProof/>
        </w:rPr>
        <w:tab/>
        <w:t>consider the Contention Resolution not successful.</w:t>
      </w:r>
    </w:p>
    <w:p w14:paraId="259EEE34" w14:textId="77777777" w:rsidR="009339CB" w:rsidRPr="00CD4C7B" w:rsidRDefault="009339CB" w:rsidP="009339CB"/>
    <w:p w14:paraId="35F222F4" w14:textId="77777777" w:rsidR="00080512" w:rsidRPr="00A209D6" w:rsidRDefault="00080512" w:rsidP="009339CB"/>
    <w:sectPr w:rsidR="00080512" w:rsidRPr="00A209D6">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5D97A7" w14:textId="77777777" w:rsidR="00CE09CA" w:rsidRDefault="00CE09CA">
      <w:r>
        <w:separator/>
      </w:r>
    </w:p>
  </w:endnote>
  <w:endnote w:type="continuationSeparator" w:id="0">
    <w:p w14:paraId="02FCD437" w14:textId="77777777" w:rsidR="00CE09CA" w:rsidRDefault="00CE09CA">
      <w:r>
        <w:continuationSeparator/>
      </w:r>
    </w:p>
  </w:endnote>
  <w:endnote w:type="continuationNotice" w:id="1">
    <w:p w14:paraId="3B948F06" w14:textId="77777777" w:rsidR="00CE09CA" w:rsidRDefault="00CE09C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B15DA1" w14:textId="77777777" w:rsidR="00CE09CA" w:rsidRDefault="00CE09CA">
      <w:r>
        <w:separator/>
      </w:r>
    </w:p>
  </w:footnote>
  <w:footnote w:type="continuationSeparator" w:id="0">
    <w:p w14:paraId="3636A5BA" w14:textId="77777777" w:rsidR="00CE09CA" w:rsidRDefault="00CE09CA">
      <w:r>
        <w:continuationSeparator/>
      </w:r>
    </w:p>
  </w:footnote>
  <w:footnote w:type="continuationNotice" w:id="1">
    <w:p w14:paraId="08164FD2" w14:textId="77777777" w:rsidR="00CE09CA" w:rsidRDefault="00CE09C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A1A6DA1"/>
    <w:multiLevelType w:val="hybridMultilevel"/>
    <w:tmpl w:val="067AC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7" w15:restartNumberingAfterBreak="0">
    <w:nsid w:val="4C104871"/>
    <w:multiLevelType w:val="hybridMultilevel"/>
    <w:tmpl w:val="CC6CD3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EB630C2"/>
    <w:multiLevelType w:val="hybridMultilevel"/>
    <w:tmpl w:val="9FA86F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FAA35AD"/>
    <w:multiLevelType w:val="multilevel"/>
    <w:tmpl w:val="C45EF478"/>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0" w15:restartNumberingAfterBreak="0">
    <w:nsid w:val="69692E10"/>
    <w:multiLevelType w:val="hybridMultilevel"/>
    <w:tmpl w:val="8EBEA9E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77716C9D"/>
    <w:multiLevelType w:val="hybridMultilevel"/>
    <w:tmpl w:val="12A218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5"/>
  </w:num>
  <w:num w:numId="7">
    <w:abstractNumId w:val="6"/>
  </w:num>
  <w:num w:numId="8">
    <w:abstractNumId w:val="2"/>
  </w:num>
  <w:num w:numId="9">
    <w:abstractNumId w:val="7"/>
  </w:num>
  <w:num w:numId="10">
    <w:abstractNumId w:val="8"/>
  </w:num>
  <w:num w:numId="11">
    <w:abstractNumId w:val="9"/>
  </w:num>
  <w:num w:numId="12">
    <w:abstractNumId w:val="10"/>
  </w:num>
  <w:num w:numId="1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557"/>
    <w:rsid w:val="00023C40"/>
    <w:rsid w:val="00033397"/>
    <w:rsid w:val="00040095"/>
    <w:rsid w:val="00065268"/>
    <w:rsid w:val="00073C9C"/>
    <w:rsid w:val="00076412"/>
    <w:rsid w:val="00080512"/>
    <w:rsid w:val="000834DD"/>
    <w:rsid w:val="000847C6"/>
    <w:rsid w:val="00090468"/>
    <w:rsid w:val="00094568"/>
    <w:rsid w:val="00095B81"/>
    <w:rsid w:val="000B7BCF"/>
    <w:rsid w:val="000C522B"/>
    <w:rsid w:val="000D58AB"/>
    <w:rsid w:val="00105B02"/>
    <w:rsid w:val="00112F1A"/>
    <w:rsid w:val="001257C2"/>
    <w:rsid w:val="00145075"/>
    <w:rsid w:val="001741A0"/>
    <w:rsid w:val="00175FA0"/>
    <w:rsid w:val="00194CD0"/>
    <w:rsid w:val="001B40A8"/>
    <w:rsid w:val="001B49C9"/>
    <w:rsid w:val="001C23F4"/>
    <w:rsid w:val="001C4F79"/>
    <w:rsid w:val="001F168B"/>
    <w:rsid w:val="001F7831"/>
    <w:rsid w:val="00204045"/>
    <w:rsid w:val="00205136"/>
    <w:rsid w:val="0020712B"/>
    <w:rsid w:val="002131C8"/>
    <w:rsid w:val="0022606D"/>
    <w:rsid w:val="00231728"/>
    <w:rsid w:val="00244A05"/>
    <w:rsid w:val="00250404"/>
    <w:rsid w:val="00256B74"/>
    <w:rsid w:val="002610D8"/>
    <w:rsid w:val="002621BC"/>
    <w:rsid w:val="002747EC"/>
    <w:rsid w:val="002855BF"/>
    <w:rsid w:val="002B2988"/>
    <w:rsid w:val="002F0D22"/>
    <w:rsid w:val="00311B17"/>
    <w:rsid w:val="003172DC"/>
    <w:rsid w:val="00325AE3"/>
    <w:rsid w:val="00325F4F"/>
    <w:rsid w:val="00326069"/>
    <w:rsid w:val="0035462D"/>
    <w:rsid w:val="0036459E"/>
    <w:rsid w:val="00364B41"/>
    <w:rsid w:val="00383096"/>
    <w:rsid w:val="00392CCA"/>
    <w:rsid w:val="0039346C"/>
    <w:rsid w:val="003A41EF"/>
    <w:rsid w:val="003B3795"/>
    <w:rsid w:val="003B40AD"/>
    <w:rsid w:val="003C4E37"/>
    <w:rsid w:val="003E16BE"/>
    <w:rsid w:val="003F4E28"/>
    <w:rsid w:val="004006E8"/>
    <w:rsid w:val="00401855"/>
    <w:rsid w:val="00446C3A"/>
    <w:rsid w:val="00465587"/>
    <w:rsid w:val="00477455"/>
    <w:rsid w:val="004A1F7B"/>
    <w:rsid w:val="004C44D2"/>
    <w:rsid w:val="004D3578"/>
    <w:rsid w:val="004D380D"/>
    <w:rsid w:val="004E213A"/>
    <w:rsid w:val="004F4540"/>
    <w:rsid w:val="004F73A7"/>
    <w:rsid w:val="00503171"/>
    <w:rsid w:val="0050408C"/>
    <w:rsid w:val="00506C28"/>
    <w:rsid w:val="005277CE"/>
    <w:rsid w:val="00534DA0"/>
    <w:rsid w:val="00543E6C"/>
    <w:rsid w:val="00565087"/>
    <w:rsid w:val="0056573F"/>
    <w:rsid w:val="00571279"/>
    <w:rsid w:val="005A49C6"/>
    <w:rsid w:val="005B2707"/>
    <w:rsid w:val="005C766E"/>
    <w:rsid w:val="005C7CD5"/>
    <w:rsid w:val="005D21A1"/>
    <w:rsid w:val="00611566"/>
    <w:rsid w:val="00627D5D"/>
    <w:rsid w:val="00646D99"/>
    <w:rsid w:val="00656910"/>
    <w:rsid w:val="006574C0"/>
    <w:rsid w:val="00662035"/>
    <w:rsid w:val="00696821"/>
    <w:rsid w:val="006C66D8"/>
    <w:rsid w:val="006D1E24"/>
    <w:rsid w:val="006D35DE"/>
    <w:rsid w:val="006E1057"/>
    <w:rsid w:val="006E1417"/>
    <w:rsid w:val="006F6A2C"/>
    <w:rsid w:val="007069DC"/>
    <w:rsid w:val="00710201"/>
    <w:rsid w:val="0072073A"/>
    <w:rsid w:val="007342B5"/>
    <w:rsid w:val="00734A5B"/>
    <w:rsid w:val="00744E76"/>
    <w:rsid w:val="00757D40"/>
    <w:rsid w:val="007662B5"/>
    <w:rsid w:val="007672D6"/>
    <w:rsid w:val="00781F0F"/>
    <w:rsid w:val="0078727C"/>
    <w:rsid w:val="0079049D"/>
    <w:rsid w:val="00793DC5"/>
    <w:rsid w:val="00796823"/>
    <w:rsid w:val="007A2E55"/>
    <w:rsid w:val="007B18D8"/>
    <w:rsid w:val="007C095F"/>
    <w:rsid w:val="007C2DD0"/>
    <w:rsid w:val="007F01D1"/>
    <w:rsid w:val="007F2E08"/>
    <w:rsid w:val="008024FA"/>
    <w:rsid w:val="008028A4"/>
    <w:rsid w:val="00812B40"/>
    <w:rsid w:val="00813245"/>
    <w:rsid w:val="00840DE0"/>
    <w:rsid w:val="00847CD0"/>
    <w:rsid w:val="008541C5"/>
    <w:rsid w:val="008607A8"/>
    <w:rsid w:val="0086354A"/>
    <w:rsid w:val="008768CA"/>
    <w:rsid w:val="00877EF9"/>
    <w:rsid w:val="00880559"/>
    <w:rsid w:val="008B50CE"/>
    <w:rsid w:val="008B5306"/>
    <w:rsid w:val="008C2E2A"/>
    <w:rsid w:val="008C3057"/>
    <w:rsid w:val="008D2E4D"/>
    <w:rsid w:val="008E486B"/>
    <w:rsid w:val="008F2100"/>
    <w:rsid w:val="008F396F"/>
    <w:rsid w:val="008F3DCD"/>
    <w:rsid w:val="008F66D6"/>
    <w:rsid w:val="0090271F"/>
    <w:rsid w:val="00902DB9"/>
    <w:rsid w:val="0090466A"/>
    <w:rsid w:val="00923655"/>
    <w:rsid w:val="00931A7C"/>
    <w:rsid w:val="009339CB"/>
    <w:rsid w:val="00936071"/>
    <w:rsid w:val="009376CD"/>
    <w:rsid w:val="00940212"/>
    <w:rsid w:val="00942EC2"/>
    <w:rsid w:val="00961B32"/>
    <w:rsid w:val="00962509"/>
    <w:rsid w:val="00970DB3"/>
    <w:rsid w:val="00974BB0"/>
    <w:rsid w:val="00975BCD"/>
    <w:rsid w:val="009928A9"/>
    <w:rsid w:val="009A0AF3"/>
    <w:rsid w:val="009B07CD"/>
    <w:rsid w:val="009B1FC9"/>
    <w:rsid w:val="009C19E9"/>
    <w:rsid w:val="009D74A6"/>
    <w:rsid w:val="009E0E87"/>
    <w:rsid w:val="00A10F02"/>
    <w:rsid w:val="00A204CA"/>
    <w:rsid w:val="00A209D6"/>
    <w:rsid w:val="00A22738"/>
    <w:rsid w:val="00A36F5F"/>
    <w:rsid w:val="00A37C57"/>
    <w:rsid w:val="00A430EC"/>
    <w:rsid w:val="00A53724"/>
    <w:rsid w:val="00A54B2B"/>
    <w:rsid w:val="00A65230"/>
    <w:rsid w:val="00A703B6"/>
    <w:rsid w:val="00A82346"/>
    <w:rsid w:val="00A919EB"/>
    <w:rsid w:val="00A9671C"/>
    <w:rsid w:val="00AA1553"/>
    <w:rsid w:val="00B05380"/>
    <w:rsid w:val="00B05962"/>
    <w:rsid w:val="00B15449"/>
    <w:rsid w:val="00B16C2F"/>
    <w:rsid w:val="00B27303"/>
    <w:rsid w:val="00B47FD1"/>
    <w:rsid w:val="00B516BB"/>
    <w:rsid w:val="00B539F3"/>
    <w:rsid w:val="00B7538C"/>
    <w:rsid w:val="00B84DB2"/>
    <w:rsid w:val="00B97CDA"/>
    <w:rsid w:val="00BA130A"/>
    <w:rsid w:val="00BC3555"/>
    <w:rsid w:val="00BF50DD"/>
    <w:rsid w:val="00C12B51"/>
    <w:rsid w:val="00C24650"/>
    <w:rsid w:val="00C25465"/>
    <w:rsid w:val="00C33079"/>
    <w:rsid w:val="00C535B4"/>
    <w:rsid w:val="00C55A12"/>
    <w:rsid w:val="00C60474"/>
    <w:rsid w:val="00C6553E"/>
    <w:rsid w:val="00C83A13"/>
    <w:rsid w:val="00C86F10"/>
    <w:rsid w:val="00C9068C"/>
    <w:rsid w:val="00C92967"/>
    <w:rsid w:val="00CA3D0C"/>
    <w:rsid w:val="00CA654B"/>
    <w:rsid w:val="00CB72B8"/>
    <w:rsid w:val="00CD0BA8"/>
    <w:rsid w:val="00CD4C7B"/>
    <w:rsid w:val="00CD58FE"/>
    <w:rsid w:val="00CE09CA"/>
    <w:rsid w:val="00D11646"/>
    <w:rsid w:val="00D33BE3"/>
    <w:rsid w:val="00D3792D"/>
    <w:rsid w:val="00D55E47"/>
    <w:rsid w:val="00D62E19"/>
    <w:rsid w:val="00D67CD1"/>
    <w:rsid w:val="00D738D6"/>
    <w:rsid w:val="00D80795"/>
    <w:rsid w:val="00D8172A"/>
    <w:rsid w:val="00D854BE"/>
    <w:rsid w:val="00D87E00"/>
    <w:rsid w:val="00D9134D"/>
    <w:rsid w:val="00D96D11"/>
    <w:rsid w:val="00DA7A03"/>
    <w:rsid w:val="00DB0DB8"/>
    <w:rsid w:val="00DB1818"/>
    <w:rsid w:val="00DB5D76"/>
    <w:rsid w:val="00DC309B"/>
    <w:rsid w:val="00DC4DA2"/>
    <w:rsid w:val="00DC5261"/>
    <w:rsid w:val="00DE25D2"/>
    <w:rsid w:val="00DE798A"/>
    <w:rsid w:val="00E25223"/>
    <w:rsid w:val="00E46C08"/>
    <w:rsid w:val="00E471CF"/>
    <w:rsid w:val="00E62835"/>
    <w:rsid w:val="00E77645"/>
    <w:rsid w:val="00E81EAC"/>
    <w:rsid w:val="00E83697"/>
    <w:rsid w:val="00E859B6"/>
    <w:rsid w:val="00EA66C9"/>
    <w:rsid w:val="00EB5D32"/>
    <w:rsid w:val="00EC4A25"/>
    <w:rsid w:val="00EF612C"/>
    <w:rsid w:val="00F025A2"/>
    <w:rsid w:val="00F036E9"/>
    <w:rsid w:val="00F07388"/>
    <w:rsid w:val="00F2026E"/>
    <w:rsid w:val="00F2210A"/>
    <w:rsid w:val="00F31372"/>
    <w:rsid w:val="00F37743"/>
    <w:rsid w:val="00F54A3D"/>
    <w:rsid w:val="00F54CB0"/>
    <w:rsid w:val="00F579CD"/>
    <w:rsid w:val="00F653B8"/>
    <w:rsid w:val="00F71B89"/>
    <w:rsid w:val="00F720A0"/>
    <w:rsid w:val="00F7353C"/>
    <w:rsid w:val="00F76F8F"/>
    <w:rsid w:val="00F87257"/>
    <w:rsid w:val="00F941DF"/>
    <w:rsid w:val="00FA1266"/>
    <w:rsid w:val="00FB36FA"/>
    <w:rsid w:val="00FC1192"/>
    <w:rsid w:val="00FC36F5"/>
    <w:rsid w:val="00FE106D"/>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84877AAA-D0B1-45EE-86A1-687192831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50408C"/>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customStyle="1" w:styleId="Comments">
    <w:name w:val="Comments"/>
    <w:basedOn w:val="Normal"/>
    <w:link w:val="CommentsChar"/>
    <w:qFormat/>
    <w:rsid w:val="00205136"/>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205136"/>
    <w:rPr>
      <w:rFonts w:ascii="Arial" w:eastAsia="MS Mincho" w:hAnsi="Arial"/>
      <w:i/>
      <w:noProof/>
      <w:sz w:val="18"/>
      <w:szCs w:val="24"/>
    </w:rPr>
  </w:style>
  <w:style w:type="character" w:customStyle="1" w:styleId="Heading2Char">
    <w:name w:val="Heading 2 Char"/>
    <w:basedOn w:val="DefaultParagraphFont"/>
    <w:link w:val="Heading2"/>
    <w:rsid w:val="00205136"/>
    <w:rPr>
      <w:rFonts w:ascii="Arial" w:hAnsi="Arial"/>
      <w:sz w:val="32"/>
      <w:lang w:eastAsia="en-US"/>
    </w:rPr>
  </w:style>
  <w:style w:type="table" w:styleId="TableGrid">
    <w:name w:val="Table Grid"/>
    <w:basedOn w:val="TableNormal"/>
    <w:rsid w:val="008F66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목록 단락"/>
    <w:basedOn w:val="Normal"/>
    <w:link w:val="ListParagraphChar"/>
    <w:uiPriority w:val="34"/>
    <w:qFormat/>
    <w:rsid w:val="008F66D6"/>
    <w:pPr>
      <w:ind w:left="720"/>
      <w:contextualSpacing/>
    </w:p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locked/>
    <w:rsid w:val="000834DD"/>
    <w:rPr>
      <w:lang w:eastAsia="en-US"/>
    </w:rPr>
  </w:style>
  <w:style w:type="character" w:customStyle="1" w:styleId="B1Char">
    <w:name w:val="B1 Char"/>
    <w:link w:val="B1"/>
    <w:rsid w:val="002621BC"/>
    <w:rPr>
      <w:lang w:eastAsia="en-US"/>
    </w:rPr>
  </w:style>
  <w:style w:type="character" w:customStyle="1" w:styleId="B2Char">
    <w:name w:val="B2 Char"/>
    <w:link w:val="B2"/>
    <w:qFormat/>
    <w:rsid w:val="002621BC"/>
    <w:rPr>
      <w:lang w:eastAsia="en-US"/>
    </w:rPr>
  </w:style>
  <w:style w:type="character" w:customStyle="1" w:styleId="B3Char">
    <w:name w:val="B3 Char"/>
    <w:link w:val="B3"/>
    <w:qFormat/>
    <w:rsid w:val="002621BC"/>
    <w:rPr>
      <w:lang w:eastAsia="en-US"/>
    </w:rPr>
  </w:style>
  <w:style w:type="character" w:customStyle="1" w:styleId="B4Char">
    <w:name w:val="B4 Char"/>
    <w:link w:val="B4"/>
    <w:qFormat/>
    <w:rsid w:val="002621BC"/>
    <w:rPr>
      <w:lang w:eastAsia="en-US"/>
    </w:rPr>
  </w:style>
  <w:style w:type="character" w:customStyle="1" w:styleId="Heading3Char">
    <w:name w:val="Heading 3 Char"/>
    <w:basedOn w:val="DefaultParagraphFont"/>
    <w:link w:val="Heading3"/>
    <w:rsid w:val="00C60474"/>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5AIRPNAIUNRU-859666464-11420</_dlc_DocId>
    <_dlc_DocIdUrl xmlns="71c5aaf6-e6ce-465b-b873-5148d2a4c105">
      <Url>https://nokia.sharepoint.com/sites/c5g/e2earch/_layouts/15/DocIdRedir.aspx?ID=5AIRPNAIUNRU-859666464-11420</Url>
      <Description>5AIRPNAIUNRU-859666464-11420</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4B14E2E3-FCF8-4677-BF49-E84426AF22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300</TotalTime>
  <Pages>5</Pages>
  <Words>1586</Words>
  <Characters>9042</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10607</CharactersWithSpaces>
  <SharedDoc>false</SharedDoc>
  <HyperlinkBase/>
  <HLinks>
    <vt:vector size="18" baseType="variant">
      <vt:variant>
        <vt:i4>1441869</vt:i4>
      </vt:variant>
      <vt:variant>
        <vt:i4>6</vt:i4>
      </vt:variant>
      <vt:variant>
        <vt:i4>0</vt:i4>
      </vt:variant>
      <vt:variant>
        <vt:i4>5</vt:i4>
      </vt:variant>
      <vt:variant>
        <vt:lpwstr>http://www.3gpp.org/ftp/Specs/html-info/38300.htm</vt:lpwstr>
      </vt:variant>
      <vt:variant>
        <vt:lpwstr/>
      </vt:variant>
      <vt:variant>
        <vt:i4>8257599</vt:i4>
      </vt:variant>
      <vt:variant>
        <vt:i4>3</vt:i4>
      </vt:variant>
      <vt:variant>
        <vt:i4>0</vt:i4>
      </vt:variant>
      <vt:variant>
        <vt:i4>5</vt:i4>
      </vt:variant>
      <vt:variant>
        <vt:lpwstr>https://sourceforge.net/projects/msc-generator/</vt:lpwstr>
      </vt:variant>
      <vt:variant>
        <vt:lpwstr/>
      </vt: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cp:lastModifiedBy>
  <cp:revision>123</cp:revision>
  <dcterms:created xsi:type="dcterms:W3CDTF">2016-08-12T13:53:00Z</dcterms:created>
  <dcterms:modified xsi:type="dcterms:W3CDTF">2022-04-25T17:06:00Z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49a3edd2-be26-4451-b1b2-c82977d199a4</vt:lpwstr>
  </property>
</Properties>
</file>